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9385" w14:textId="105AE1F2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2E485A">
        <w:rPr>
          <w:b/>
          <w:noProof/>
          <w:sz w:val="24"/>
        </w:rPr>
        <w:t>15</w:t>
      </w:r>
      <w:r w:rsidR="004C1421">
        <w:rPr>
          <w:b/>
          <w:noProof/>
          <w:sz w:val="24"/>
        </w:rPr>
        <w:t>3</w:t>
      </w:r>
      <w:r w:rsidR="002E485A" w:rsidRPr="00F25496">
        <w:rPr>
          <w:b/>
          <w:i/>
          <w:noProof/>
          <w:sz w:val="28"/>
        </w:rPr>
        <w:tab/>
      </w:r>
      <w:r w:rsidR="0038003C" w:rsidRPr="0038003C">
        <w:rPr>
          <w:b/>
          <w:noProof/>
          <w:sz w:val="24"/>
        </w:rPr>
        <w:t>S5-240</w:t>
      </w:r>
      <w:r w:rsidR="004B6148">
        <w:rPr>
          <w:b/>
          <w:noProof/>
          <w:sz w:val="24"/>
        </w:rPr>
        <w:t>862</w:t>
      </w:r>
    </w:p>
    <w:p w14:paraId="166828A4" w14:textId="7BBCC865" w:rsidR="006A0362" w:rsidRDefault="002E485A" w:rsidP="006A0362">
      <w:pPr>
        <w:pStyle w:val="CRCoverPage"/>
        <w:outlineLvl w:val="0"/>
        <w:rPr>
          <w:rFonts w:cs="Arial"/>
          <w:b/>
          <w:noProof/>
          <w:sz w:val="24"/>
        </w:rPr>
      </w:pPr>
      <w:r w:rsidRPr="002E485A">
        <w:rPr>
          <w:rFonts w:cs="Arial"/>
          <w:b/>
          <w:noProof/>
          <w:sz w:val="24"/>
        </w:rPr>
        <w:t xml:space="preserve"> </w:t>
      </w:r>
      <w:r w:rsidR="004C1421">
        <w:rPr>
          <w:rFonts w:cs="Arial"/>
          <w:b/>
          <w:noProof/>
          <w:sz w:val="24"/>
        </w:rPr>
        <w:t>Sevilla, Spain</w:t>
      </w:r>
      <w:r w:rsidR="003736B4">
        <w:rPr>
          <w:rFonts w:cs="Arial"/>
          <w:b/>
          <w:noProof/>
          <w:sz w:val="24"/>
        </w:rPr>
        <w:t xml:space="preserve">, </w:t>
      </w:r>
      <w:r w:rsidR="004C1421">
        <w:rPr>
          <w:rFonts w:cs="Arial"/>
          <w:b/>
          <w:noProof/>
          <w:sz w:val="24"/>
        </w:rPr>
        <w:t>29th January- 2</w:t>
      </w:r>
      <w:r w:rsidR="004C1421" w:rsidRPr="004C1421">
        <w:rPr>
          <w:rFonts w:cs="Arial"/>
          <w:b/>
          <w:noProof/>
          <w:sz w:val="24"/>
          <w:vertAlign w:val="superscript"/>
        </w:rPr>
        <w:t>nd</w:t>
      </w:r>
      <w:r w:rsidR="004C1421">
        <w:rPr>
          <w:rFonts w:cs="Arial"/>
          <w:b/>
          <w:noProof/>
          <w:sz w:val="24"/>
        </w:rPr>
        <w:t xml:space="preserve"> February</w:t>
      </w:r>
      <w:r w:rsidRPr="00422735">
        <w:rPr>
          <w:rFonts w:cs="Arial"/>
          <w:b/>
          <w:noProof/>
          <w:sz w:val="24"/>
        </w:rPr>
        <w:t xml:space="preserve"> 20</w:t>
      </w:r>
      <w:r w:rsidR="004C1421">
        <w:rPr>
          <w:rFonts w:cs="Arial"/>
          <w:b/>
          <w:noProof/>
          <w:sz w:val="24"/>
        </w:rPr>
        <w:t>24</w:t>
      </w:r>
    </w:p>
    <w:p w14:paraId="4E9A0201" w14:textId="77777777" w:rsidR="00C95A40" w:rsidRDefault="00C95A40" w:rsidP="00C95A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4BC0BA" w14:textId="7C8A04C0" w:rsidR="00C95A40" w:rsidRDefault="00C95A40" w:rsidP="00C95A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462D4350" w14:textId="7755D160" w:rsidR="00C95A40" w:rsidRDefault="00C95A40" w:rsidP="00C95A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Rel-18 pCR </w:t>
      </w:r>
      <w:r w:rsidR="00EC5146">
        <w:rPr>
          <w:rFonts w:ascii="Arial" w:hAnsi="Arial" w:cs="Arial"/>
          <w:b/>
        </w:rPr>
        <w:t>TS</w:t>
      </w:r>
      <w:r>
        <w:rPr>
          <w:rFonts w:ascii="Arial" w:hAnsi="Arial" w:cs="Arial"/>
          <w:b/>
        </w:rPr>
        <w:t xml:space="preserve">28.319 </w:t>
      </w:r>
      <w:r w:rsidRPr="00C95A40">
        <w:rPr>
          <w:rFonts w:ascii="Arial" w:hAnsi="Arial" w:cs="Arial"/>
          <w:b/>
        </w:rPr>
        <w:t>OpenAPI for REST Solution for Access control for management service</w:t>
      </w:r>
    </w:p>
    <w:p w14:paraId="517C2030" w14:textId="77777777" w:rsidR="00C95A40" w:rsidRDefault="00C95A40" w:rsidP="00C95A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1EBC042" w14:textId="34ABEE8A" w:rsidR="00C95A40" w:rsidRDefault="00C95A40" w:rsidP="00C95A4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6.6.1.3</w:t>
      </w:r>
    </w:p>
    <w:p w14:paraId="6C3B7040" w14:textId="77777777" w:rsidR="00C95A40" w:rsidRDefault="00C95A40" w:rsidP="00C95A40">
      <w:pPr>
        <w:pStyle w:val="Heading1"/>
      </w:pPr>
      <w:r>
        <w:t>1</w:t>
      </w:r>
      <w:r>
        <w:tab/>
        <w:t>Decision/action requested</w:t>
      </w:r>
    </w:p>
    <w:p w14:paraId="3F4E4402" w14:textId="77777777" w:rsidR="00C95A40" w:rsidRDefault="00C95A40" w:rsidP="00C95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The group is requested to discuss and approve the pCR below</w:t>
      </w:r>
    </w:p>
    <w:p w14:paraId="2979E0B4" w14:textId="77777777" w:rsidR="00C95A40" w:rsidRDefault="00C95A40" w:rsidP="00C95A40">
      <w:pPr>
        <w:pStyle w:val="Heading1"/>
      </w:pPr>
      <w:r>
        <w:t>2</w:t>
      </w:r>
      <w:r>
        <w:tab/>
        <w:t>References</w:t>
      </w:r>
    </w:p>
    <w:p w14:paraId="43AE23A6" w14:textId="6FE0F01D" w:rsidR="00C95A40" w:rsidRDefault="00C95A40" w:rsidP="00C95A40">
      <w:r>
        <w:t>None</w:t>
      </w:r>
    </w:p>
    <w:p w14:paraId="65B3416D" w14:textId="4F4CA822" w:rsidR="00C95A40" w:rsidRDefault="00C95A40" w:rsidP="00C95A40">
      <w:pPr>
        <w:pStyle w:val="Heading1"/>
      </w:pPr>
      <w:r>
        <w:t>3</w:t>
      </w:r>
      <w:r>
        <w:tab/>
        <w:t>Rationale</w:t>
      </w:r>
    </w:p>
    <w:p w14:paraId="28E1EDA2" w14:textId="77777777" w:rsidR="00C95A40" w:rsidRDefault="00C95A40" w:rsidP="00C95A40">
      <w:r>
        <w:t>None.</w:t>
      </w:r>
    </w:p>
    <w:p w14:paraId="7E661D11" w14:textId="77777777" w:rsidR="00C95A40" w:rsidRDefault="00C95A40" w:rsidP="00C95A40">
      <w:pPr>
        <w:pStyle w:val="Heading1"/>
      </w:pPr>
      <w:r>
        <w:t>4</w:t>
      </w:r>
      <w:r>
        <w:tab/>
        <w:t>Detailed proposal</w:t>
      </w:r>
    </w:p>
    <w:p w14:paraId="2E75FE60" w14:textId="6071ECFB" w:rsidR="00C95A40" w:rsidRDefault="00C95A40" w:rsidP="00C95A40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28.319</w:t>
      </w:r>
    </w:p>
    <w:p w14:paraId="33FAD1AE" w14:textId="77777777" w:rsidR="00396006" w:rsidRPr="00396006" w:rsidRDefault="00396006" w:rsidP="00396006">
      <w:pPr>
        <w:rPr>
          <w:rFonts w:eastAsia="Times New Roma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96006" w:rsidRPr="00396006" w14:paraId="268E4515" w14:textId="77777777" w:rsidTr="003960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4ABF00" w14:textId="77777777" w:rsidR="00396006" w:rsidRPr="00396006" w:rsidRDefault="00396006" w:rsidP="00396006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9600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AFD078D" w14:textId="77777777" w:rsidR="00396006" w:rsidRDefault="00396006" w:rsidP="00396006">
      <w:pPr>
        <w:rPr>
          <w:rFonts w:eastAsia="Times New Roman"/>
          <w:lang w:eastAsia="zh-CN"/>
        </w:rPr>
      </w:pPr>
    </w:p>
    <w:p w14:paraId="1001F086" w14:textId="77777777" w:rsidR="002618B5" w:rsidRPr="004D3578" w:rsidRDefault="002618B5" w:rsidP="002618B5">
      <w:pPr>
        <w:pStyle w:val="Heading1"/>
      </w:pPr>
      <w:bookmarkStart w:id="0" w:name="_Toc156467300"/>
      <w:r w:rsidRPr="004D3578">
        <w:t>2</w:t>
      </w:r>
      <w:r w:rsidRPr="004D3578">
        <w:tab/>
        <w:t>References</w:t>
      </w:r>
      <w:bookmarkEnd w:id="0"/>
    </w:p>
    <w:p w14:paraId="35750CE9" w14:textId="77777777" w:rsidR="002618B5" w:rsidRPr="004D3578" w:rsidRDefault="002618B5" w:rsidP="002618B5">
      <w:r w:rsidRPr="004D3578">
        <w:t>The following documents contain provisions which, through reference in this text, constitute provisions of the present document.</w:t>
      </w:r>
    </w:p>
    <w:p w14:paraId="667D2461" w14:textId="77777777" w:rsidR="002618B5" w:rsidRPr="004D3578" w:rsidRDefault="002618B5" w:rsidP="002618B5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E97FFE" w14:textId="77777777" w:rsidR="002618B5" w:rsidRPr="004D3578" w:rsidRDefault="002618B5" w:rsidP="002618B5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DE01C8C" w14:textId="77777777" w:rsidR="002618B5" w:rsidRPr="004D3578" w:rsidRDefault="002618B5" w:rsidP="002618B5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9E288E" w14:textId="525AADE3" w:rsidR="00BC586B" w:rsidRDefault="002618B5" w:rsidP="00BC586B">
      <w:pPr>
        <w:pStyle w:val="EX"/>
        <w:rPr>
          <w:ins w:id="1" w:author="Nokia" w:date="2024-01-30T10:2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0B0789B" w14:textId="2A67F3FF" w:rsidR="00D84078" w:rsidRDefault="00D84078" w:rsidP="00BC586B">
      <w:pPr>
        <w:pStyle w:val="EX"/>
        <w:rPr>
          <w:ins w:id="2" w:author="Nokia" w:date="2024-01-30T09:04:00Z"/>
        </w:rPr>
      </w:pPr>
      <w:ins w:id="3" w:author="Nokia" w:date="2024-01-30T10:23:00Z">
        <w:r>
          <w:t>[yy]</w:t>
        </w:r>
        <w:r>
          <w:tab/>
          <w:t>3GPP TS 32.161: "Management and orchestration; JSON expressions (Jex)".</w:t>
        </w:r>
      </w:ins>
    </w:p>
    <w:p w14:paraId="66BF41C1" w14:textId="3D87693E" w:rsidR="00BC586B" w:rsidRPr="004D3578" w:rsidRDefault="00BC586B" w:rsidP="00BC586B">
      <w:pPr>
        <w:pStyle w:val="EX"/>
      </w:pPr>
      <w:ins w:id="4" w:author="Nokia" w:date="2024-01-30T09:04:00Z">
        <w:r>
          <w:t>[xx]</w:t>
        </w:r>
        <w:r>
          <w:tab/>
        </w:r>
        <w:r w:rsidRPr="008E06E7">
          <w:rPr>
            <w:rFonts w:eastAsia="Times New Roman"/>
            <w:lang w:eastAsia="zh-CN"/>
          </w:rPr>
          <w:t xml:space="preserve">Management and Orchestration APIs Stage 3 Repository </w:t>
        </w:r>
        <w:r>
          <w:rPr>
            <w:rFonts w:eastAsia="Times New Roman"/>
            <w:lang w:eastAsia="zh-CN"/>
          </w:rPr>
          <w:fldChar w:fldCharType="begin"/>
        </w:r>
        <w:r>
          <w:rPr>
            <w:rFonts w:eastAsia="Times New Roman"/>
            <w:lang w:eastAsia="zh-CN"/>
          </w:rPr>
          <w:instrText>HYPERLINK "</w:instrText>
        </w:r>
        <w:r w:rsidRPr="008E06E7">
          <w:rPr>
            <w:rFonts w:eastAsia="Times New Roman"/>
            <w:lang w:eastAsia="zh-CN"/>
          </w:rPr>
          <w:instrText>https://forge.3gpp.org/rep/sa5/MnS/-/tree/Tag_Rel18_SA10</w:instrText>
        </w:r>
        <w:r>
          <w:rPr>
            <w:rFonts w:eastAsia="Times New Roman"/>
            <w:lang w:eastAsia="zh-CN"/>
          </w:rPr>
          <w:instrText>3</w:instrText>
        </w:r>
        <w:r w:rsidRPr="008E06E7">
          <w:rPr>
            <w:rFonts w:eastAsia="Times New Roman"/>
            <w:lang w:eastAsia="zh-CN"/>
          </w:rPr>
          <w:instrText>/</w:instrText>
        </w:r>
        <w:r>
          <w:rPr>
            <w:rFonts w:eastAsia="Times New Roman"/>
            <w:lang w:eastAsia="zh-CN"/>
          </w:rPr>
          <w:instrText>"</w:instrText>
        </w:r>
        <w:r>
          <w:rPr>
            <w:rFonts w:eastAsia="Times New Roman"/>
            <w:lang w:eastAsia="zh-CN"/>
          </w:rPr>
        </w:r>
        <w:r>
          <w:rPr>
            <w:rFonts w:eastAsia="Times New Roman"/>
            <w:lang w:eastAsia="zh-CN"/>
          </w:rPr>
          <w:fldChar w:fldCharType="separate"/>
        </w:r>
        <w:r w:rsidRPr="000114BB">
          <w:rPr>
            <w:rStyle w:val="Hyperlink"/>
            <w:rFonts w:eastAsia="Times New Roman"/>
            <w:lang w:eastAsia="zh-CN"/>
          </w:rPr>
          <w:t>https://forge.3gpp.org/rep/sa5/MnS/-/tree/Tag_Rel18_SA103/</w:t>
        </w:r>
        <w:r>
          <w:rPr>
            <w:rFonts w:eastAsia="Times New Roman"/>
            <w:lang w:eastAsia="zh-CN"/>
          </w:rPr>
          <w:fldChar w:fldCharType="end"/>
        </w:r>
      </w:ins>
      <w:ins w:id="5" w:author="Nokia" w:date="2024-01-30T10:23:00Z">
        <w:r w:rsidR="00D84078">
          <w:rPr>
            <w:rFonts w:eastAsia="Times New Roman"/>
            <w:lang w:eastAsia="zh-CN"/>
          </w:rPr>
          <w:t>.</w:t>
        </w:r>
      </w:ins>
    </w:p>
    <w:p w14:paraId="5C55F83D" w14:textId="77777777" w:rsidR="008E06E7" w:rsidRDefault="008E06E7" w:rsidP="00396006">
      <w:pPr>
        <w:rPr>
          <w:rFonts w:eastAsia="Times New Rom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618B5" w:rsidRPr="00396006" w14:paraId="14897EDB" w14:textId="77777777" w:rsidTr="00194B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90BC02" w14:textId="55CF9D3D" w:rsidR="002618B5" w:rsidRPr="00396006" w:rsidRDefault="002618B5" w:rsidP="00194BCE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39600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79D46123" w14:textId="77777777" w:rsidR="002618B5" w:rsidRDefault="002618B5" w:rsidP="002618B5">
      <w:pPr>
        <w:rPr>
          <w:rFonts w:eastAsia="Times New Roman"/>
          <w:lang w:eastAsia="zh-CN"/>
        </w:rPr>
      </w:pPr>
    </w:p>
    <w:p w14:paraId="6EE7C71D" w14:textId="77777777" w:rsidR="009D64F1" w:rsidRDefault="009D64F1" w:rsidP="009D64F1">
      <w:pPr>
        <w:pStyle w:val="Heading1"/>
      </w:pPr>
      <w:bookmarkStart w:id="6" w:name="_Toc51919029"/>
      <w:bookmarkStart w:id="7" w:name="_Toc75164409"/>
      <w:bookmarkStart w:id="8" w:name="_Toc63348431"/>
      <w:bookmarkStart w:id="9" w:name="_Toc63426207"/>
      <w:bookmarkStart w:id="10" w:name="_Toc20150380"/>
      <w:bookmarkStart w:id="11" w:name="_Toc27479628"/>
      <w:bookmarkStart w:id="12" w:name="_Toc36025140"/>
      <w:bookmarkStart w:id="13" w:name="_Toc44516240"/>
      <w:bookmarkStart w:id="14" w:name="_Toc45272559"/>
      <w:bookmarkStart w:id="15" w:name="_Toc51754558"/>
      <w:bookmarkStart w:id="16" w:name="_Toc105582563"/>
      <w:bookmarkStart w:id="17" w:name="_Hlk134784164"/>
      <w:bookmarkStart w:id="18" w:name="_Hlk134784417"/>
      <w:r w:rsidRPr="009B032E">
        <w:t xml:space="preserve">Annex A (normative): </w:t>
      </w:r>
      <w:r>
        <w:t>Solution sets</w:t>
      </w:r>
    </w:p>
    <w:p w14:paraId="4CCE8DC8" w14:textId="77777777" w:rsidR="009D64F1" w:rsidRDefault="009D64F1" w:rsidP="009D64F1">
      <w:pPr>
        <w:pStyle w:val="Heading2"/>
      </w:pPr>
      <w:r>
        <w:t>A.1</w:t>
      </w:r>
      <w:r>
        <w:tab/>
      </w:r>
      <w:r w:rsidRPr="00137462">
        <w:rPr>
          <w:rFonts w:eastAsia="SimSun"/>
        </w:rPr>
        <w:t>RESTful HTTP-based solution set</w:t>
      </w:r>
    </w:p>
    <w:bookmarkEnd w:id="6"/>
    <w:bookmarkEnd w:id="7"/>
    <w:bookmarkEnd w:id="8"/>
    <w:bookmarkEnd w:id="9"/>
    <w:p w14:paraId="03A60B04" w14:textId="12AB9C7A" w:rsidR="00D84078" w:rsidRDefault="00D84078" w:rsidP="009D64F1">
      <w:pPr>
        <w:rPr>
          <w:ins w:id="19" w:author="Nokia" w:date="2024-01-30T10:19:00Z"/>
        </w:rPr>
      </w:pPr>
      <w:ins w:id="20" w:author="Nokia" w:date="2024-01-30T10:19:00Z">
        <w:r>
          <w:t>The</w:t>
        </w:r>
      </w:ins>
      <w:ins w:id="21" w:author="Nokia" w:date="2024-01-30T10:20:00Z">
        <w:r>
          <w:t xml:space="preserve"> </w:t>
        </w:r>
      </w:ins>
      <w:ins w:id="22" w:author="Nokia" w:date="2024-01-30T10:21:00Z">
        <w:r>
          <w:t>value of the "dataNodeSelector" is specified using Jex (</w:t>
        </w:r>
      </w:ins>
      <w:ins w:id="23" w:author="Nokia" w:date="2024-01-30T10:22:00Z">
        <w:r>
          <w:t>TS 32.161 [yy]</w:t>
        </w:r>
      </w:ins>
      <w:ins w:id="24" w:author="Nokia" w:date="2024-01-30T10:21:00Z">
        <w:r>
          <w:t>)</w:t>
        </w:r>
      </w:ins>
      <w:ins w:id="25" w:author="Nokia" w:date="2024-01-30T10:22:00Z">
        <w:r>
          <w:t>.</w:t>
        </w:r>
      </w:ins>
    </w:p>
    <w:p w14:paraId="74C131BB" w14:textId="7DF47FED" w:rsidR="00D84078" w:rsidRDefault="00077FE9" w:rsidP="009D64F1">
      <w:ins w:id="26" w:author="Nokia" w:date="2024-01-31T09:06:00Z">
        <w:r>
          <w:t>The naming attribute is used</w:t>
        </w:r>
      </w:ins>
      <w:ins w:id="27" w:author="Nokia" w:date="2024-01-31T09:09:00Z">
        <w:r>
          <w:t xml:space="preserve"> (cf. clause 7.1)</w:t>
        </w:r>
      </w:ins>
      <w:ins w:id="28" w:author="Nokia" w:date="2024-01-31T09:06:00Z">
        <w:r>
          <w:t>.</w:t>
        </w:r>
      </w:ins>
      <w:ins w:id="29" w:author="Nokia" w:date="2024-01-31T09:07:00Z">
        <w:r>
          <w:t xml:space="preserve"> </w:t>
        </w:r>
      </w:ins>
      <w:ins w:id="30" w:author="Nokia" w:date="2024-01-31T09:12:00Z">
        <w:r w:rsidR="00E84CB6">
          <w:t>This allows to construc</w:t>
        </w:r>
      </w:ins>
      <w:ins w:id="31" w:author="Nokia" w:date="2024-01-31T09:13:00Z">
        <w:r w:rsidR="00E84CB6">
          <w:t>t</w:t>
        </w:r>
      </w:ins>
      <w:ins w:id="32" w:author="Nokia" w:date="2024-01-31T09:07:00Z">
        <w:r>
          <w:t xml:space="preserve"> Distinguished Name</w:t>
        </w:r>
      </w:ins>
      <w:ins w:id="33" w:author="Nokia" w:date="2024-01-31T09:13:00Z">
        <w:r w:rsidR="00E84CB6">
          <w:t>s</w:t>
        </w:r>
      </w:ins>
      <w:ins w:id="34" w:author="Nokia" w:date="2024-01-31T09:07:00Z">
        <w:r>
          <w:t xml:space="preserve"> </w:t>
        </w:r>
      </w:ins>
      <w:ins w:id="35" w:author="Nokia" w:date="2024-01-31T09:13:00Z">
        <w:r w:rsidR="00E84CB6">
          <w:t>for object instances</w:t>
        </w:r>
      </w:ins>
      <w:ins w:id="36" w:author="Nokia" w:date="2024-01-31T09:07:00Z">
        <w:r>
          <w:t>.</w:t>
        </w:r>
      </w:ins>
      <w:ins w:id="37" w:author="Nokia" w:date="2024-01-31T09:10:00Z">
        <w:r>
          <w:t xml:space="preserve"> Attributes related to roles (pointer attributes</w:t>
        </w:r>
      </w:ins>
      <w:ins w:id="38" w:author="Nokia" w:date="2024-01-31T09:11:00Z">
        <w:r>
          <w:t>)</w:t>
        </w:r>
      </w:ins>
      <w:ins w:id="39" w:author="Nokia" w:date="2024-01-31T09:10:00Z">
        <w:r>
          <w:t xml:space="preserve"> </w:t>
        </w:r>
      </w:ins>
      <w:ins w:id="40" w:author="Nokia" w:date="2024-01-31T09:13:00Z">
        <w:r w:rsidR="00E84CB6">
          <w:t>use</w:t>
        </w:r>
      </w:ins>
      <w:ins w:id="41" w:author="Nokia" w:date="2024-01-31T09:11:00Z">
        <w:r>
          <w:t xml:space="preserve"> </w:t>
        </w:r>
      </w:ins>
      <w:ins w:id="42" w:author="Nokia" w:date="2024-01-31T09:14:00Z">
        <w:r w:rsidR="00E84CB6">
          <w:t>Distinguished Names</w:t>
        </w:r>
      </w:ins>
      <w:ins w:id="43" w:author="Nokia" w:date="2024-01-31T09:11:00Z">
        <w:r>
          <w:t xml:space="preserve"> as values.</w:t>
        </w:r>
      </w:ins>
    </w:p>
    <w:p w14:paraId="20DE4DA8" w14:textId="0E27370E" w:rsidR="009D64F1" w:rsidRPr="00137462" w:rsidRDefault="00883314" w:rsidP="009D64F1">
      <w:pPr>
        <w:rPr>
          <w:ins w:id="44" w:author="Nokia-6" w:date="2024-01-17T22:11:00Z"/>
        </w:rPr>
      </w:pPr>
      <w:ins w:id="45" w:author="Nokia" w:date="2024-01-30T10:26:00Z">
        <w:r>
          <w:t xml:space="preserve">The </w:t>
        </w:r>
      </w:ins>
      <w:ins w:id="46" w:author="Nokia-6" w:date="2024-01-17T22:11:00Z">
        <w:r w:rsidR="009D64F1" w:rsidRPr="00137462">
          <w:t>OpenAPI definitions</w:t>
        </w:r>
      </w:ins>
      <w:ins w:id="47" w:author="Nokia" w:date="2024-01-29T19:43:00Z">
        <w:r w:rsidR="00AA03EC">
          <w:t xml:space="preserve"> of</w:t>
        </w:r>
      </w:ins>
      <w:ins w:id="48" w:author="Nokia-6" w:date="2024-01-17T22:11:00Z">
        <w:r w:rsidR="009D64F1">
          <w:t xml:space="preserve"> the NRM </w:t>
        </w:r>
      </w:ins>
      <w:ins w:id="49" w:author="Nokia" w:date="2024-01-30T10:24:00Z">
        <w:r w:rsidR="000D6B57">
          <w:t xml:space="preserve">allowing to configure the access </w:t>
        </w:r>
      </w:ins>
      <w:ins w:id="50" w:author="Nokia" w:date="2024-01-30T10:25:00Z">
        <w:r w:rsidR="00284E8F">
          <w:t>control rules in</w:t>
        </w:r>
      </w:ins>
      <w:ins w:id="51" w:author="Nokia" w:date="2024-01-30T10:26:00Z">
        <w:r w:rsidR="00284E8F">
          <w:t xml:space="preserve">to the system </w:t>
        </w:r>
      </w:ins>
      <w:ins w:id="52" w:author="Nokia-6" w:date="2024-01-17T22:11:00Z">
        <w:r w:rsidR="009D64F1" w:rsidRPr="00137462">
          <w:t>are specified in Forge [</w:t>
        </w:r>
      </w:ins>
      <w:ins w:id="53" w:author="Nokia-6" w:date="2024-01-17T22:12:00Z">
        <w:r w:rsidR="009D64F1">
          <w:t>zz</w:t>
        </w:r>
      </w:ins>
      <w:ins w:id="54" w:author="Nokia-6" w:date="2024-01-17T22:11:00Z">
        <w:r w:rsidR="009D64F1" w:rsidRPr="00137462">
          <w:t>].</w:t>
        </w:r>
      </w:ins>
    </w:p>
    <w:p w14:paraId="0B55F60D" w14:textId="77777777" w:rsidR="009D64F1" w:rsidRPr="00137462" w:rsidRDefault="009D64F1" w:rsidP="009D64F1">
      <w:pPr>
        <w:rPr>
          <w:ins w:id="55" w:author="Nokia-6" w:date="2024-01-17T22:11:00Z"/>
        </w:rPr>
      </w:pPr>
      <w:ins w:id="56" w:author="Nokia-6" w:date="2024-01-17T22:11:00Z">
        <w:r w:rsidRPr="00137462">
          <w:t>Directory: OpenAPI</w:t>
        </w:r>
      </w:ins>
    </w:p>
    <w:p w14:paraId="7BCCF4A6" w14:textId="68FB02DC" w:rsidR="009D64F1" w:rsidRPr="00137462" w:rsidRDefault="009D64F1" w:rsidP="009D64F1">
      <w:pPr>
        <w:rPr>
          <w:ins w:id="57" w:author="Nokia-6" w:date="2024-01-17T22:11:00Z"/>
        </w:rPr>
      </w:pPr>
      <w:ins w:id="58" w:author="Nokia-6" w:date="2024-01-17T22:11:00Z">
        <w:r w:rsidRPr="00137462">
          <w:t>Files:</w:t>
        </w:r>
      </w:ins>
    </w:p>
    <w:p w14:paraId="0897110E" w14:textId="694EDDD0" w:rsidR="00F63B3A" w:rsidRDefault="00F63B3A" w:rsidP="009D64F1">
      <w:ins w:id="59" w:author="Nokia-6" w:date="2024-01-19T09:34:00Z">
        <w:r w:rsidRPr="00F63B3A">
          <w:t>TS28319_MsacNrm.yaml</w:t>
        </w:r>
      </w:ins>
    </w:p>
    <w:p w14:paraId="4D9B5880" w14:textId="77777777" w:rsidR="00885F31" w:rsidRPr="00396006" w:rsidRDefault="00885F31" w:rsidP="00885F31">
      <w:pPr>
        <w:rPr>
          <w:rFonts w:eastAsia="Times New Roma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5F31" w:rsidRPr="00396006" w14:paraId="7BC91333" w14:textId="77777777" w:rsidTr="00194B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9EF27A" w14:textId="43D7036C" w:rsidR="00885F31" w:rsidRPr="00396006" w:rsidRDefault="00885F31" w:rsidP="00194BCE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39600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6BF28668" w14:textId="77777777" w:rsidR="00885F31" w:rsidRPr="00396006" w:rsidRDefault="00885F31" w:rsidP="00885F31">
      <w:pPr>
        <w:rPr>
          <w:rFonts w:eastAsia="Times New Roman"/>
          <w:lang w:eastAsia="zh-CN"/>
        </w:rPr>
      </w:pPr>
    </w:p>
    <w:p w14:paraId="6717E27C" w14:textId="77777777" w:rsidR="003E6B85" w:rsidRDefault="003E6B85" w:rsidP="003E6B85">
      <w:pPr>
        <w:jc w:val="center"/>
        <w:rPr>
          <w:ins w:id="60" w:author="Nokia" w:date="2024-01-30T08:53:00Z"/>
        </w:rPr>
      </w:pPr>
      <w:ins w:id="61" w:author="Nokia" w:date="2024-01-30T08:53:00Z">
        <w:r>
          <w:t xml:space="preserve">Forge MR link: </w:t>
        </w:r>
        <w:r>
          <w:fldChar w:fldCharType="begin"/>
        </w:r>
        <w:r>
          <w:instrText>HYPERLINK "https://forge.3gpp.org/rep/sa5/MnS/-/merge_requests/1017"</w:instrText>
        </w:r>
        <w:r>
          <w:fldChar w:fldCharType="separate"/>
        </w:r>
        <w:r>
          <w:rPr>
            <w:rStyle w:val="Hyperlink"/>
            <w:lang w:val="en-US"/>
          </w:rPr>
          <w:t>https://forge.3gpp.org/rep/sa5/MnS/-/merge_requests/1017</w:t>
        </w:r>
        <w:r>
          <w:rPr>
            <w:rStyle w:val="Hyperlink"/>
            <w:lang w:val="en-US"/>
          </w:rPr>
          <w:fldChar w:fldCharType="end"/>
        </w:r>
        <w:r>
          <w:t xml:space="preserve"> at commit 4751c36d6c85edbb4e7675b6019e81c6de1e9516</w:t>
        </w:r>
      </w:ins>
    </w:p>
    <w:p w14:paraId="1A58A1B1" w14:textId="77777777" w:rsidR="003E6B85" w:rsidRPr="00840331" w:rsidRDefault="003E6B85" w:rsidP="003E6B85">
      <w:pPr>
        <w:rPr>
          <w:ins w:id="62" w:author="Nokia" w:date="2024-01-30T08:53:00Z"/>
        </w:rPr>
      </w:pPr>
    </w:p>
    <w:p w14:paraId="553FB354" w14:textId="77777777" w:rsidR="003E6B85" w:rsidRDefault="003E6B85" w:rsidP="003E6B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63" w:author="Nokia" w:date="2024-01-30T08:53:00Z"/>
          <w:rFonts w:ascii="Arial" w:hAnsi="Arial" w:cs="Arial"/>
          <w:color w:val="548DD4" w:themeColor="text2" w:themeTint="99"/>
          <w:sz w:val="28"/>
          <w:szCs w:val="32"/>
        </w:rPr>
      </w:pPr>
      <w:ins w:id="64" w:author="Nokia" w:date="2024-01-30T08:53:00Z">
        <w:r w:rsidRPr="00A717EB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1</w:t>
        </w:r>
        <w:r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 ***</w:t>
        </w:r>
      </w:ins>
    </w:p>
    <w:p w14:paraId="07CF87EB" w14:textId="77777777" w:rsidR="003E6B85" w:rsidRPr="00A717EB" w:rsidRDefault="003E6B85" w:rsidP="003E6B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65" w:author="Nokia" w:date="2024-01-30T08:53:00Z"/>
          <w:rFonts w:ascii="Arial" w:hAnsi="Arial" w:cs="Arial"/>
          <w:color w:val="548DD4" w:themeColor="text2" w:themeTint="99"/>
          <w:sz w:val="28"/>
          <w:szCs w:val="32"/>
        </w:rPr>
      </w:pPr>
      <w:ins w:id="66" w:author="Nokia" w:date="2024-01-30T08:53:00Z">
        <w:r>
          <w:rPr>
            <w:rFonts w:ascii="Arial" w:hAnsi="Arial" w:cs="Arial"/>
            <w:color w:val="548DD4" w:themeColor="text2" w:themeTint="99"/>
            <w:sz w:val="28"/>
            <w:szCs w:val="32"/>
          </w:rPr>
          <w:t>*** OpenAPI/TS28319_MsacNrm.yaml</w:t>
        </w:r>
        <w:r w:rsidRPr="00A717EB"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 ***</w:t>
        </w:r>
      </w:ins>
    </w:p>
    <w:p w14:paraId="3F9DF326" w14:textId="77777777" w:rsidR="003E6B85" w:rsidRPr="008F7C23" w:rsidRDefault="003E6B85" w:rsidP="003E6B85">
      <w:pPr>
        <w:tabs>
          <w:tab w:val="left" w:pos="0"/>
          <w:tab w:val="center" w:pos="4820"/>
          <w:tab w:val="right" w:pos="9638"/>
        </w:tabs>
        <w:spacing w:after="0"/>
        <w:rPr>
          <w:ins w:id="67" w:author="Nokia" w:date="2024-01-30T08:53:00Z"/>
          <w:rFonts w:ascii="Courier New" w:hAnsi="Courier New" w:cstheme="minorBidi"/>
          <w:sz w:val="16"/>
          <w:szCs w:val="22"/>
          <w:lang w:val="en-US"/>
        </w:rPr>
      </w:pPr>
      <w:ins w:id="68" w:author="Nokia" w:date="2024-01-30T08:53:00Z">
        <w:r w:rsidRPr="002727CB">
          <w:rPr>
            <w:rFonts w:ascii="Courier New" w:hAnsi="Courier New" w:cstheme="minorBidi"/>
            <w:sz w:val="16"/>
            <w:szCs w:val="22"/>
            <w:lang w:val="en-US"/>
          </w:rPr>
          <w:t>&lt;CODE BEGINS&gt;</w:t>
        </w:r>
      </w:ins>
    </w:p>
    <w:p w14:paraId="2985DC29" w14:textId="77777777" w:rsidR="003E6B85" w:rsidRDefault="003E6B85" w:rsidP="003E6B85">
      <w:pPr>
        <w:pStyle w:val="PL"/>
        <w:rPr>
          <w:ins w:id="69" w:author="Nokia" w:date="2024-01-30T08:53:00Z"/>
        </w:rPr>
      </w:pPr>
    </w:p>
    <w:p w14:paraId="0F5BE531" w14:textId="77777777" w:rsidR="003E6B85" w:rsidRDefault="003E6B85" w:rsidP="003E6B85">
      <w:pPr>
        <w:pStyle w:val="PL"/>
        <w:rPr>
          <w:ins w:id="70" w:author="Nokia" w:date="2024-01-30T08:53:00Z"/>
        </w:rPr>
      </w:pPr>
      <w:ins w:id="71" w:author="Nokia" w:date="2024-01-30T08:53:00Z">
        <w:r>
          <w:t>openapi: 3.0.1</w:t>
        </w:r>
      </w:ins>
    </w:p>
    <w:p w14:paraId="5374498A" w14:textId="77777777" w:rsidR="003E6B85" w:rsidRDefault="003E6B85" w:rsidP="003E6B85">
      <w:pPr>
        <w:pStyle w:val="PL"/>
        <w:rPr>
          <w:ins w:id="72" w:author="Nokia" w:date="2024-01-30T08:53:00Z"/>
        </w:rPr>
      </w:pPr>
      <w:ins w:id="73" w:author="Nokia" w:date="2024-01-30T08:53:00Z">
        <w:r>
          <w:t>info:</w:t>
        </w:r>
      </w:ins>
    </w:p>
    <w:p w14:paraId="2F360A93" w14:textId="77777777" w:rsidR="003E6B85" w:rsidRDefault="003E6B85" w:rsidP="003E6B85">
      <w:pPr>
        <w:pStyle w:val="PL"/>
        <w:rPr>
          <w:ins w:id="74" w:author="Nokia" w:date="2024-01-30T08:53:00Z"/>
        </w:rPr>
      </w:pPr>
      <w:ins w:id="75" w:author="Nokia" w:date="2024-01-30T08:53:00Z">
        <w:r>
          <w:t xml:space="preserve">  title: MSAC NRM</w:t>
        </w:r>
      </w:ins>
    </w:p>
    <w:p w14:paraId="47408244" w14:textId="77777777" w:rsidR="003E6B85" w:rsidRDefault="003E6B85" w:rsidP="003E6B85">
      <w:pPr>
        <w:pStyle w:val="PL"/>
        <w:rPr>
          <w:ins w:id="76" w:author="Nokia" w:date="2024-01-30T08:53:00Z"/>
        </w:rPr>
      </w:pPr>
      <w:ins w:id="77" w:author="Nokia" w:date="2024-01-30T08:53:00Z">
        <w:r>
          <w:t xml:space="preserve">  version: 18.0.0</w:t>
        </w:r>
      </w:ins>
    </w:p>
    <w:p w14:paraId="10D254E1" w14:textId="77777777" w:rsidR="003E6B85" w:rsidRDefault="003E6B85" w:rsidP="003E6B85">
      <w:pPr>
        <w:pStyle w:val="PL"/>
        <w:rPr>
          <w:ins w:id="78" w:author="Nokia" w:date="2024-01-30T08:53:00Z"/>
        </w:rPr>
      </w:pPr>
      <w:ins w:id="79" w:author="Nokia" w:date="2024-01-30T08:53:00Z">
        <w:r>
          <w:t xml:space="preserve">  description: &gt;-</w:t>
        </w:r>
      </w:ins>
    </w:p>
    <w:p w14:paraId="700EFDF9" w14:textId="77777777" w:rsidR="003E6B85" w:rsidRDefault="003E6B85" w:rsidP="003E6B85">
      <w:pPr>
        <w:pStyle w:val="PL"/>
        <w:rPr>
          <w:ins w:id="80" w:author="Nokia" w:date="2024-01-30T08:53:00Z"/>
        </w:rPr>
      </w:pPr>
      <w:ins w:id="81" w:author="Nokia" w:date="2024-01-30T08:53:00Z">
        <w:r>
          <w:t xml:space="preserve">    OAS 3.0.1 definition of the MSAC NRM</w:t>
        </w:r>
      </w:ins>
    </w:p>
    <w:p w14:paraId="0A32292E" w14:textId="77777777" w:rsidR="003E6B85" w:rsidRDefault="003E6B85" w:rsidP="003E6B85">
      <w:pPr>
        <w:pStyle w:val="PL"/>
        <w:rPr>
          <w:ins w:id="82" w:author="Nokia" w:date="2024-01-30T08:53:00Z"/>
        </w:rPr>
      </w:pPr>
      <w:ins w:id="83" w:author="Nokia" w:date="2024-01-30T08:53:00Z">
        <w:r>
          <w:t xml:space="preserve">    Â© 2024, 3GPP Organizational Partners (ARIB, ATIS, CCSA, ETSI, TSDSI, TTA, TTC).</w:t>
        </w:r>
      </w:ins>
    </w:p>
    <w:p w14:paraId="41627698" w14:textId="77777777" w:rsidR="003E6B85" w:rsidRDefault="003E6B85" w:rsidP="003E6B85">
      <w:pPr>
        <w:pStyle w:val="PL"/>
        <w:rPr>
          <w:ins w:id="84" w:author="Nokia" w:date="2024-01-30T08:53:00Z"/>
        </w:rPr>
      </w:pPr>
      <w:ins w:id="85" w:author="Nokia" w:date="2024-01-30T08:53:00Z">
        <w:r>
          <w:t xml:space="preserve">    All rights reserved.</w:t>
        </w:r>
      </w:ins>
    </w:p>
    <w:p w14:paraId="796C777D" w14:textId="77777777" w:rsidR="003E6B85" w:rsidRDefault="003E6B85" w:rsidP="003E6B85">
      <w:pPr>
        <w:pStyle w:val="PL"/>
        <w:rPr>
          <w:ins w:id="86" w:author="Nokia" w:date="2024-01-30T08:53:00Z"/>
        </w:rPr>
      </w:pPr>
      <w:ins w:id="87" w:author="Nokia" w:date="2024-01-30T08:53:00Z">
        <w:r>
          <w:t>externalDocs:</w:t>
        </w:r>
      </w:ins>
    </w:p>
    <w:p w14:paraId="5130E12F" w14:textId="77777777" w:rsidR="003E6B85" w:rsidRDefault="003E6B85" w:rsidP="003E6B85">
      <w:pPr>
        <w:pStyle w:val="PL"/>
        <w:rPr>
          <w:ins w:id="88" w:author="Nokia" w:date="2024-01-30T08:53:00Z"/>
        </w:rPr>
      </w:pPr>
      <w:ins w:id="89" w:author="Nokia" w:date="2024-01-30T08:53:00Z">
        <w:r>
          <w:t xml:space="preserve">  description: 3GPP TS 28.319; MSAC NRM</w:t>
        </w:r>
      </w:ins>
    </w:p>
    <w:p w14:paraId="5B3B9BC5" w14:textId="77777777" w:rsidR="003E6B85" w:rsidRDefault="003E6B85" w:rsidP="003E6B85">
      <w:pPr>
        <w:pStyle w:val="PL"/>
        <w:rPr>
          <w:ins w:id="90" w:author="Nokia" w:date="2024-01-30T08:53:00Z"/>
        </w:rPr>
      </w:pPr>
      <w:ins w:id="91" w:author="Nokia" w:date="2024-01-30T08:53:00Z">
        <w:r>
          <w:t xml:space="preserve">  url: http://www.3gpp.org/ftp/Specs/archive/28_series/28.319/</w:t>
        </w:r>
      </w:ins>
    </w:p>
    <w:p w14:paraId="18D3AA49" w14:textId="77777777" w:rsidR="003E6B85" w:rsidRDefault="003E6B85" w:rsidP="003E6B85">
      <w:pPr>
        <w:pStyle w:val="PL"/>
        <w:rPr>
          <w:ins w:id="92" w:author="Nokia" w:date="2024-01-30T08:53:00Z"/>
        </w:rPr>
      </w:pPr>
      <w:ins w:id="93" w:author="Nokia" w:date="2024-01-30T08:53:00Z">
        <w:r>
          <w:t>paths: {}</w:t>
        </w:r>
      </w:ins>
    </w:p>
    <w:p w14:paraId="0B388492" w14:textId="77777777" w:rsidR="003E6B85" w:rsidRDefault="003E6B85" w:rsidP="003E6B85">
      <w:pPr>
        <w:pStyle w:val="PL"/>
        <w:rPr>
          <w:ins w:id="94" w:author="Nokia" w:date="2024-01-30T08:53:00Z"/>
        </w:rPr>
      </w:pPr>
      <w:ins w:id="95" w:author="Nokia" w:date="2024-01-30T08:53:00Z">
        <w:r>
          <w:t>components:</w:t>
        </w:r>
      </w:ins>
    </w:p>
    <w:p w14:paraId="1242848C" w14:textId="77777777" w:rsidR="003E6B85" w:rsidRDefault="003E6B85" w:rsidP="003E6B85">
      <w:pPr>
        <w:pStyle w:val="PL"/>
        <w:rPr>
          <w:ins w:id="96" w:author="Nokia" w:date="2024-01-30T08:53:00Z"/>
        </w:rPr>
      </w:pPr>
      <w:ins w:id="97" w:author="Nokia" w:date="2024-01-30T08:53:00Z">
        <w:r>
          <w:t xml:space="preserve">  schemas:</w:t>
        </w:r>
      </w:ins>
    </w:p>
    <w:p w14:paraId="1CE3A87B" w14:textId="77777777" w:rsidR="003E6B85" w:rsidRDefault="003E6B85" w:rsidP="003E6B85">
      <w:pPr>
        <w:pStyle w:val="PL"/>
        <w:rPr>
          <w:ins w:id="98" w:author="Nokia" w:date="2024-01-30T08:53:00Z"/>
        </w:rPr>
      </w:pPr>
    </w:p>
    <w:p w14:paraId="64C3444F" w14:textId="77777777" w:rsidR="003E6B85" w:rsidRDefault="003E6B85" w:rsidP="003E6B85">
      <w:pPr>
        <w:pStyle w:val="PL"/>
        <w:rPr>
          <w:ins w:id="99" w:author="Nokia" w:date="2024-01-30T08:53:00Z"/>
        </w:rPr>
      </w:pPr>
      <w:ins w:id="100" w:author="Nokia" w:date="2024-01-30T08:53:00Z">
        <w:r>
          <w:t>#-------- Definition of types-----------------------------------------------------</w:t>
        </w:r>
      </w:ins>
    </w:p>
    <w:p w14:paraId="32206B6F" w14:textId="77777777" w:rsidR="003E6B85" w:rsidRDefault="003E6B85" w:rsidP="003E6B85">
      <w:pPr>
        <w:pStyle w:val="PL"/>
        <w:rPr>
          <w:ins w:id="101" w:author="Nokia" w:date="2024-01-30T08:53:00Z"/>
        </w:rPr>
      </w:pPr>
    </w:p>
    <w:p w14:paraId="20C647E9" w14:textId="77777777" w:rsidR="003E6B85" w:rsidRDefault="003E6B85" w:rsidP="003E6B85">
      <w:pPr>
        <w:pStyle w:val="PL"/>
        <w:rPr>
          <w:ins w:id="102" w:author="Nokia" w:date="2024-01-30T08:53:00Z"/>
        </w:rPr>
      </w:pPr>
      <w:ins w:id="103" w:author="Nokia" w:date="2024-01-30T08:53:00Z">
        <w:r>
          <w:t>#-------- Definition of concrete IOCs --------------------------------------------</w:t>
        </w:r>
      </w:ins>
    </w:p>
    <w:p w14:paraId="71C16D2A" w14:textId="77777777" w:rsidR="003E6B85" w:rsidRDefault="003E6B85" w:rsidP="003E6B85">
      <w:pPr>
        <w:pStyle w:val="PL"/>
        <w:rPr>
          <w:ins w:id="104" w:author="Nokia" w:date="2024-01-30T08:53:00Z"/>
        </w:rPr>
      </w:pPr>
    </w:p>
    <w:p w14:paraId="2485D4F4" w14:textId="77777777" w:rsidR="003E6B85" w:rsidRDefault="003E6B85" w:rsidP="003E6B85">
      <w:pPr>
        <w:pStyle w:val="PL"/>
        <w:rPr>
          <w:ins w:id="105" w:author="Nokia" w:date="2024-01-30T08:53:00Z"/>
        </w:rPr>
      </w:pPr>
      <w:ins w:id="106" w:author="Nokia" w:date="2024-01-30T08:53:00Z">
        <w:r>
          <w:t xml:space="preserve">    Identity-Single:</w:t>
        </w:r>
      </w:ins>
    </w:p>
    <w:p w14:paraId="3D474F4F" w14:textId="77777777" w:rsidR="003E6B85" w:rsidRDefault="003E6B85" w:rsidP="003E6B85">
      <w:pPr>
        <w:pStyle w:val="PL"/>
        <w:rPr>
          <w:ins w:id="107" w:author="Nokia" w:date="2024-01-30T08:53:00Z"/>
        </w:rPr>
      </w:pPr>
      <w:ins w:id="108" w:author="Nokia" w:date="2024-01-30T08:53:00Z">
        <w:r>
          <w:t xml:space="preserve">      allOf:</w:t>
        </w:r>
      </w:ins>
    </w:p>
    <w:p w14:paraId="73BA6C27" w14:textId="77777777" w:rsidR="003E6B85" w:rsidRDefault="003E6B85" w:rsidP="003E6B85">
      <w:pPr>
        <w:pStyle w:val="PL"/>
        <w:rPr>
          <w:ins w:id="109" w:author="Nokia" w:date="2024-01-30T08:53:00Z"/>
        </w:rPr>
      </w:pPr>
      <w:ins w:id="110" w:author="Nokia" w:date="2024-01-30T08:53:00Z">
        <w:r>
          <w:t xml:space="preserve">        - $ref: 'TS28623_GenericNrm.yaml#/components/schemas/Top'</w:t>
        </w:r>
      </w:ins>
    </w:p>
    <w:p w14:paraId="51D407EE" w14:textId="77777777" w:rsidR="003E6B85" w:rsidRDefault="003E6B85" w:rsidP="003E6B85">
      <w:pPr>
        <w:pStyle w:val="PL"/>
        <w:rPr>
          <w:ins w:id="111" w:author="Nokia" w:date="2024-01-30T08:53:00Z"/>
        </w:rPr>
      </w:pPr>
      <w:ins w:id="112" w:author="Nokia" w:date="2024-01-30T08:53:00Z">
        <w:r>
          <w:t xml:space="preserve">        - type: object</w:t>
        </w:r>
      </w:ins>
    </w:p>
    <w:p w14:paraId="4E4127BA" w14:textId="77777777" w:rsidR="003E6B85" w:rsidRDefault="003E6B85" w:rsidP="003E6B85">
      <w:pPr>
        <w:pStyle w:val="PL"/>
        <w:rPr>
          <w:ins w:id="113" w:author="Nokia" w:date="2024-01-30T08:53:00Z"/>
        </w:rPr>
      </w:pPr>
      <w:ins w:id="114" w:author="Nokia" w:date="2024-01-30T08:53:00Z">
        <w:r>
          <w:t xml:space="preserve">          properties:</w:t>
        </w:r>
      </w:ins>
    </w:p>
    <w:p w14:paraId="349DE47C" w14:textId="77777777" w:rsidR="003E6B85" w:rsidRDefault="003E6B85" w:rsidP="003E6B85">
      <w:pPr>
        <w:pStyle w:val="PL"/>
        <w:rPr>
          <w:ins w:id="115" w:author="Nokia" w:date="2024-01-30T08:53:00Z"/>
        </w:rPr>
      </w:pPr>
      <w:ins w:id="116" w:author="Nokia" w:date="2024-01-30T08:53:00Z">
        <w:r>
          <w:t xml:space="preserve">            attributes:</w:t>
        </w:r>
      </w:ins>
    </w:p>
    <w:p w14:paraId="285341B0" w14:textId="77777777" w:rsidR="003E6B85" w:rsidRDefault="003E6B85" w:rsidP="003E6B85">
      <w:pPr>
        <w:pStyle w:val="PL"/>
        <w:rPr>
          <w:ins w:id="117" w:author="Nokia" w:date="2024-01-30T08:53:00Z"/>
        </w:rPr>
      </w:pPr>
      <w:ins w:id="118" w:author="Nokia" w:date="2024-01-30T08:53:00Z">
        <w:r>
          <w:t xml:space="preserve">              type: object</w:t>
        </w:r>
      </w:ins>
    </w:p>
    <w:p w14:paraId="1D0BD235" w14:textId="77777777" w:rsidR="003E6B85" w:rsidRDefault="003E6B85" w:rsidP="003E6B85">
      <w:pPr>
        <w:pStyle w:val="PL"/>
        <w:rPr>
          <w:ins w:id="119" w:author="Nokia" w:date="2024-01-30T08:53:00Z"/>
        </w:rPr>
      </w:pPr>
      <w:ins w:id="120" w:author="Nokia" w:date="2024-01-30T08:53:00Z">
        <w:r>
          <w:t xml:space="preserve">              properties:</w:t>
        </w:r>
      </w:ins>
    </w:p>
    <w:p w14:paraId="698C09DA" w14:textId="77777777" w:rsidR="003E6B85" w:rsidRDefault="003E6B85" w:rsidP="003E6B85">
      <w:pPr>
        <w:pStyle w:val="PL"/>
        <w:rPr>
          <w:ins w:id="121" w:author="Nokia" w:date="2024-01-30T08:53:00Z"/>
        </w:rPr>
      </w:pPr>
      <w:ins w:id="122" w:author="Nokia" w:date="2024-01-30T08:53:00Z">
        <w:r>
          <w:lastRenderedPageBreak/>
          <w:t xml:space="preserve">                identityType:</w:t>
        </w:r>
      </w:ins>
    </w:p>
    <w:p w14:paraId="3C62DECA" w14:textId="77777777" w:rsidR="003E6B85" w:rsidRDefault="003E6B85" w:rsidP="003E6B85">
      <w:pPr>
        <w:pStyle w:val="PL"/>
        <w:rPr>
          <w:ins w:id="123" w:author="Nokia" w:date="2024-01-30T08:53:00Z"/>
        </w:rPr>
      </w:pPr>
      <w:ins w:id="124" w:author="Nokia" w:date="2024-01-30T08:53:00Z">
        <w:r>
          <w:t xml:space="preserve">                    type: string</w:t>
        </w:r>
      </w:ins>
    </w:p>
    <w:p w14:paraId="3809C91E" w14:textId="77777777" w:rsidR="003E6B85" w:rsidRDefault="003E6B85" w:rsidP="003E6B85">
      <w:pPr>
        <w:pStyle w:val="PL"/>
        <w:rPr>
          <w:ins w:id="125" w:author="Nokia" w:date="2024-01-30T08:53:00Z"/>
        </w:rPr>
      </w:pPr>
      <w:ins w:id="126" w:author="Nokia" w:date="2024-01-30T08:53:00Z">
        <w:r>
          <w:t xml:space="preserve">                    enum:</w:t>
        </w:r>
      </w:ins>
    </w:p>
    <w:p w14:paraId="6A7566A7" w14:textId="77777777" w:rsidR="003E6B85" w:rsidRDefault="003E6B85" w:rsidP="003E6B85">
      <w:pPr>
        <w:pStyle w:val="PL"/>
        <w:rPr>
          <w:ins w:id="127" w:author="Nokia" w:date="2024-01-30T08:53:00Z"/>
        </w:rPr>
      </w:pPr>
      <w:ins w:id="128" w:author="Nokia" w:date="2024-01-30T08:53:00Z">
        <w:r>
          <w:t xml:space="preserve">                      - USERNAME</w:t>
        </w:r>
      </w:ins>
    </w:p>
    <w:p w14:paraId="34EFFDF1" w14:textId="77777777" w:rsidR="003E6B85" w:rsidRDefault="003E6B85" w:rsidP="003E6B85">
      <w:pPr>
        <w:pStyle w:val="PL"/>
        <w:rPr>
          <w:ins w:id="129" w:author="Nokia" w:date="2024-01-30T08:53:00Z"/>
        </w:rPr>
      </w:pPr>
      <w:ins w:id="130" w:author="Nokia" w:date="2024-01-30T08:53:00Z">
        <w:r>
          <w:t xml:space="preserve">                      - EMAIL_ADDRESS</w:t>
        </w:r>
      </w:ins>
    </w:p>
    <w:p w14:paraId="75EDE841" w14:textId="77777777" w:rsidR="003E6B85" w:rsidRDefault="003E6B85" w:rsidP="003E6B85">
      <w:pPr>
        <w:pStyle w:val="PL"/>
        <w:rPr>
          <w:ins w:id="131" w:author="Nokia" w:date="2024-01-30T08:53:00Z"/>
        </w:rPr>
      </w:pPr>
      <w:ins w:id="132" w:author="Nokia" w:date="2024-01-30T08:53:00Z">
        <w:r>
          <w:t xml:space="preserve">                      - PHONE_NUMBER</w:t>
        </w:r>
      </w:ins>
    </w:p>
    <w:p w14:paraId="42F4006C" w14:textId="77777777" w:rsidR="003E6B85" w:rsidRDefault="003E6B85" w:rsidP="003E6B85">
      <w:pPr>
        <w:pStyle w:val="PL"/>
        <w:rPr>
          <w:ins w:id="133" w:author="Nokia" w:date="2024-01-30T08:53:00Z"/>
        </w:rPr>
      </w:pPr>
      <w:ins w:id="134" w:author="Nokia" w:date="2024-01-30T08:53:00Z">
        <w:r>
          <w:t xml:space="preserve">                      - IP_ADDRESS</w:t>
        </w:r>
      </w:ins>
    </w:p>
    <w:p w14:paraId="25C0FDFC" w14:textId="77777777" w:rsidR="003E6B85" w:rsidRDefault="003E6B85" w:rsidP="003E6B85">
      <w:pPr>
        <w:pStyle w:val="PL"/>
        <w:rPr>
          <w:ins w:id="135" w:author="Nokia" w:date="2024-01-30T08:53:00Z"/>
        </w:rPr>
      </w:pPr>
      <w:ins w:id="136" w:author="Nokia" w:date="2024-01-30T08:53:00Z">
        <w:r>
          <w:t xml:space="preserve">                      - MACHINEUSER</w:t>
        </w:r>
      </w:ins>
    </w:p>
    <w:p w14:paraId="77DC82B6" w14:textId="77777777" w:rsidR="003E6B85" w:rsidRDefault="003E6B85" w:rsidP="003E6B85">
      <w:pPr>
        <w:pStyle w:val="PL"/>
        <w:rPr>
          <w:ins w:id="137" w:author="Nokia" w:date="2024-01-30T08:53:00Z"/>
        </w:rPr>
      </w:pPr>
      <w:ins w:id="138" w:author="Nokia" w:date="2024-01-30T08:53:00Z">
        <w:r>
          <w:t xml:space="preserve">                identityName:</w:t>
        </w:r>
      </w:ins>
    </w:p>
    <w:p w14:paraId="618F7BF9" w14:textId="77777777" w:rsidR="003E6B85" w:rsidRDefault="003E6B85" w:rsidP="003E6B85">
      <w:pPr>
        <w:pStyle w:val="PL"/>
        <w:rPr>
          <w:ins w:id="139" w:author="Nokia" w:date="2024-01-30T08:53:00Z"/>
        </w:rPr>
      </w:pPr>
      <w:ins w:id="140" w:author="Nokia" w:date="2024-01-30T08:53:00Z">
        <w:r>
          <w:t xml:space="preserve">                  type: string</w:t>
        </w:r>
      </w:ins>
    </w:p>
    <w:p w14:paraId="5893E309" w14:textId="77777777" w:rsidR="003E6B85" w:rsidRDefault="003E6B85" w:rsidP="003E6B85">
      <w:pPr>
        <w:pStyle w:val="PL"/>
        <w:rPr>
          <w:ins w:id="141" w:author="Nokia" w:date="2024-01-30T08:53:00Z"/>
        </w:rPr>
      </w:pPr>
      <w:ins w:id="142" w:author="Nokia" w:date="2024-01-30T08:53:00Z">
        <w:r>
          <w:t xml:space="preserve">                credential:</w:t>
        </w:r>
      </w:ins>
    </w:p>
    <w:p w14:paraId="3C79B978" w14:textId="77777777" w:rsidR="003E6B85" w:rsidRDefault="003E6B85" w:rsidP="003E6B85">
      <w:pPr>
        <w:pStyle w:val="PL"/>
        <w:rPr>
          <w:ins w:id="143" w:author="Nokia" w:date="2024-01-30T08:53:00Z"/>
        </w:rPr>
      </w:pPr>
      <w:ins w:id="144" w:author="Nokia" w:date="2024-01-30T08:53:00Z">
        <w:r>
          <w:t xml:space="preserve">                  type: string</w:t>
        </w:r>
      </w:ins>
    </w:p>
    <w:p w14:paraId="24CD0B55" w14:textId="77777777" w:rsidR="003E6B85" w:rsidRDefault="003E6B85" w:rsidP="003E6B85">
      <w:pPr>
        <w:pStyle w:val="PL"/>
        <w:rPr>
          <w:ins w:id="145" w:author="Nokia" w:date="2024-01-30T08:53:00Z"/>
        </w:rPr>
      </w:pPr>
      <w:ins w:id="146" w:author="Nokia" w:date="2024-01-30T08:53:00Z">
        <w:r>
          <w:t xml:space="preserve">                roleRefList:</w:t>
        </w:r>
      </w:ins>
    </w:p>
    <w:p w14:paraId="69389471" w14:textId="77777777" w:rsidR="003E6B85" w:rsidRDefault="003E6B85" w:rsidP="003E6B85">
      <w:pPr>
        <w:pStyle w:val="PL"/>
        <w:rPr>
          <w:ins w:id="147" w:author="Nokia" w:date="2024-01-30T08:53:00Z"/>
        </w:rPr>
      </w:pPr>
      <w:ins w:id="148" w:author="Nokia" w:date="2024-01-30T08:53:00Z">
        <w:r>
          <w:t xml:space="preserve">                  $ref: 'TS28623_ComDefs.yaml#/components/schemas/DnList'</w:t>
        </w:r>
      </w:ins>
    </w:p>
    <w:p w14:paraId="3AA3A7B7" w14:textId="77777777" w:rsidR="003E6B85" w:rsidRDefault="003E6B85" w:rsidP="003E6B85">
      <w:pPr>
        <w:pStyle w:val="PL"/>
        <w:rPr>
          <w:ins w:id="149" w:author="Nokia" w:date="2024-01-30T08:53:00Z"/>
        </w:rPr>
      </w:pPr>
    </w:p>
    <w:p w14:paraId="3365EA34" w14:textId="77777777" w:rsidR="003E6B85" w:rsidRDefault="003E6B85" w:rsidP="003E6B85">
      <w:pPr>
        <w:pStyle w:val="PL"/>
        <w:rPr>
          <w:ins w:id="150" w:author="Nokia" w:date="2024-01-30T08:53:00Z"/>
        </w:rPr>
      </w:pPr>
      <w:ins w:id="151" w:author="Nokia" w:date="2024-01-30T08:53:00Z">
        <w:r>
          <w:t xml:space="preserve">    Role-Single:</w:t>
        </w:r>
      </w:ins>
    </w:p>
    <w:p w14:paraId="67D694BF" w14:textId="77777777" w:rsidR="003E6B85" w:rsidRDefault="003E6B85" w:rsidP="003E6B85">
      <w:pPr>
        <w:pStyle w:val="PL"/>
        <w:rPr>
          <w:ins w:id="152" w:author="Nokia" w:date="2024-01-30T08:53:00Z"/>
        </w:rPr>
      </w:pPr>
      <w:ins w:id="153" w:author="Nokia" w:date="2024-01-30T08:53:00Z">
        <w:r>
          <w:t xml:space="preserve">      allOf:</w:t>
        </w:r>
      </w:ins>
    </w:p>
    <w:p w14:paraId="2E1544A5" w14:textId="77777777" w:rsidR="003E6B85" w:rsidRDefault="003E6B85" w:rsidP="003E6B85">
      <w:pPr>
        <w:pStyle w:val="PL"/>
        <w:rPr>
          <w:ins w:id="154" w:author="Nokia" w:date="2024-01-30T08:53:00Z"/>
        </w:rPr>
      </w:pPr>
      <w:ins w:id="155" w:author="Nokia" w:date="2024-01-30T08:53:00Z">
        <w:r>
          <w:t xml:space="preserve">        - $ref: 'TS28623_GenericNrm.yaml#/components/schemas/Top'</w:t>
        </w:r>
      </w:ins>
    </w:p>
    <w:p w14:paraId="00F73EF1" w14:textId="77777777" w:rsidR="003E6B85" w:rsidRDefault="003E6B85" w:rsidP="003E6B85">
      <w:pPr>
        <w:pStyle w:val="PL"/>
        <w:rPr>
          <w:ins w:id="156" w:author="Nokia" w:date="2024-01-30T08:53:00Z"/>
        </w:rPr>
      </w:pPr>
      <w:ins w:id="157" w:author="Nokia" w:date="2024-01-30T08:53:00Z">
        <w:r>
          <w:t xml:space="preserve">        - type: object</w:t>
        </w:r>
      </w:ins>
    </w:p>
    <w:p w14:paraId="28366497" w14:textId="77777777" w:rsidR="003E6B85" w:rsidRDefault="003E6B85" w:rsidP="003E6B85">
      <w:pPr>
        <w:pStyle w:val="PL"/>
        <w:rPr>
          <w:ins w:id="158" w:author="Nokia" w:date="2024-01-30T08:53:00Z"/>
        </w:rPr>
      </w:pPr>
      <w:ins w:id="159" w:author="Nokia" w:date="2024-01-30T08:53:00Z">
        <w:r>
          <w:t xml:space="preserve">          properties:</w:t>
        </w:r>
      </w:ins>
    </w:p>
    <w:p w14:paraId="49BDC1CF" w14:textId="77777777" w:rsidR="003E6B85" w:rsidRDefault="003E6B85" w:rsidP="003E6B85">
      <w:pPr>
        <w:pStyle w:val="PL"/>
        <w:rPr>
          <w:ins w:id="160" w:author="Nokia" w:date="2024-01-30T08:53:00Z"/>
        </w:rPr>
      </w:pPr>
      <w:ins w:id="161" w:author="Nokia" w:date="2024-01-30T08:53:00Z">
        <w:r>
          <w:t xml:space="preserve">            attributes:</w:t>
        </w:r>
      </w:ins>
    </w:p>
    <w:p w14:paraId="0FC0F616" w14:textId="77777777" w:rsidR="003E6B85" w:rsidRDefault="003E6B85" w:rsidP="003E6B85">
      <w:pPr>
        <w:pStyle w:val="PL"/>
        <w:rPr>
          <w:ins w:id="162" w:author="Nokia" w:date="2024-01-30T08:53:00Z"/>
        </w:rPr>
      </w:pPr>
      <w:ins w:id="163" w:author="Nokia" w:date="2024-01-30T08:53:00Z">
        <w:r>
          <w:t xml:space="preserve">              type: object</w:t>
        </w:r>
      </w:ins>
    </w:p>
    <w:p w14:paraId="78AD578C" w14:textId="77777777" w:rsidR="003E6B85" w:rsidRDefault="003E6B85" w:rsidP="003E6B85">
      <w:pPr>
        <w:pStyle w:val="PL"/>
        <w:rPr>
          <w:ins w:id="164" w:author="Nokia" w:date="2024-01-30T08:53:00Z"/>
        </w:rPr>
      </w:pPr>
      <w:ins w:id="165" w:author="Nokia" w:date="2024-01-30T08:53:00Z">
        <w:r>
          <w:t xml:space="preserve">              properties:</w:t>
        </w:r>
      </w:ins>
    </w:p>
    <w:p w14:paraId="2D04807C" w14:textId="77777777" w:rsidR="003E6B85" w:rsidRDefault="003E6B85" w:rsidP="003E6B85">
      <w:pPr>
        <w:pStyle w:val="PL"/>
        <w:rPr>
          <w:ins w:id="166" w:author="Nokia" w:date="2024-01-30T08:53:00Z"/>
        </w:rPr>
      </w:pPr>
      <w:ins w:id="167" w:author="Nokia" w:date="2024-01-30T08:53:00Z">
        <w:r>
          <w:t xml:space="preserve">                roleName:</w:t>
        </w:r>
      </w:ins>
    </w:p>
    <w:p w14:paraId="20C1DACF" w14:textId="77777777" w:rsidR="003E6B85" w:rsidRDefault="003E6B85" w:rsidP="003E6B85">
      <w:pPr>
        <w:pStyle w:val="PL"/>
        <w:rPr>
          <w:ins w:id="168" w:author="Nokia" w:date="2024-01-30T08:53:00Z"/>
        </w:rPr>
      </w:pPr>
      <w:ins w:id="169" w:author="Nokia" w:date="2024-01-30T08:53:00Z">
        <w:r>
          <w:t xml:space="preserve">                  type: string</w:t>
        </w:r>
      </w:ins>
    </w:p>
    <w:p w14:paraId="47F3EECC" w14:textId="77777777" w:rsidR="003E6B85" w:rsidRDefault="003E6B85" w:rsidP="003E6B85">
      <w:pPr>
        <w:pStyle w:val="PL"/>
        <w:rPr>
          <w:ins w:id="170" w:author="Nokia" w:date="2024-01-30T08:53:00Z"/>
        </w:rPr>
      </w:pPr>
      <w:ins w:id="171" w:author="Nokia" w:date="2024-01-30T08:53:00Z">
        <w:r>
          <w:t xml:space="preserve">                accessRulesList:</w:t>
        </w:r>
      </w:ins>
    </w:p>
    <w:p w14:paraId="741CD967" w14:textId="77777777" w:rsidR="003E6B85" w:rsidRDefault="003E6B85" w:rsidP="003E6B85">
      <w:pPr>
        <w:pStyle w:val="PL"/>
        <w:rPr>
          <w:ins w:id="172" w:author="Nokia" w:date="2024-01-30T08:53:00Z"/>
        </w:rPr>
      </w:pPr>
      <w:ins w:id="173" w:author="Nokia" w:date="2024-01-30T08:53:00Z">
        <w:r>
          <w:t xml:space="preserve">                  $ref: 'TS28623_ComDefs.yaml#/components/schemas/DnList'</w:t>
        </w:r>
      </w:ins>
    </w:p>
    <w:p w14:paraId="11CD47B2" w14:textId="77777777" w:rsidR="003E6B85" w:rsidRDefault="003E6B85" w:rsidP="003E6B85">
      <w:pPr>
        <w:pStyle w:val="PL"/>
        <w:rPr>
          <w:ins w:id="174" w:author="Nokia" w:date="2024-01-30T08:53:00Z"/>
        </w:rPr>
      </w:pPr>
      <w:ins w:id="175" w:author="Nokia" w:date="2024-01-30T08:53:00Z">
        <w:r>
          <w:t xml:space="preserve">                  </w:t>
        </w:r>
      </w:ins>
    </w:p>
    <w:p w14:paraId="0B443422" w14:textId="77777777" w:rsidR="003E6B85" w:rsidRDefault="003E6B85" w:rsidP="003E6B85">
      <w:pPr>
        <w:pStyle w:val="PL"/>
        <w:rPr>
          <w:ins w:id="176" w:author="Nokia" w:date="2024-01-30T08:53:00Z"/>
        </w:rPr>
      </w:pPr>
      <w:ins w:id="177" w:author="Nokia" w:date="2024-01-30T08:53:00Z">
        <w:r>
          <w:t xml:space="preserve">    AccessRule-Single:</w:t>
        </w:r>
      </w:ins>
    </w:p>
    <w:p w14:paraId="5290C63B" w14:textId="77777777" w:rsidR="003E6B85" w:rsidRDefault="003E6B85" w:rsidP="003E6B85">
      <w:pPr>
        <w:pStyle w:val="PL"/>
        <w:rPr>
          <w:ins w:id="178" w:author="Nokia" w:date="2024-01-30T08:53:00Z"/>
        </w:rPr>
      </w:pPr>
      <w:ins w:id="179" w:author="Nokia" w:date="2024-01-30T08:53:00Z">
        <w:r>
          <w:t xml:space="preserve">      allOf:</w:t>
        </w:r>
      </w:ins>
    </w:p>
    <w:p w14:paraId="1711A306" w14:textId="77777777" w:rsidR="003E6B85" w:rsidRDefault="003E6B85" w:rsidP="003E6B85">
      <w:pPr>
        <w:pStyle w:val="PL"/>
        <w:rPr>
          <w:ins w:id="180" w:author="Nokia" w:date="2024-01-30T08:53:00Z"/>
        </w:rPr>
      </w:pPr>
      <w:ins w:id="181" w:author="Nokia" w:date="2024-01-30T08:53:00Z">
        <w:r>
          <w:t xml:space="preserve">        - $ref: 'TS28623_GenericNrm.yaml#/components/schemas/Top'</w:t>
        </w:r>
      </w:ins>
    </w:p>
    <w:p w14:paraId="1AA7CBA3" w14:textId="77777777" w:rsidR="003E6B85" w:rsidRDefault="003E6B85" w:rsidP="003E6B85">
      <w:pPr>
        <w:pStyle w:val="PL"/>
        <w:rPr>
          <w:ins w:id="182" w:author="Nokia" w:date="2024-01-30T08:53:00Z"/>
        </w:rPr>
      </w:pPr>
      <w:ins w:id="183" w:author="Nokia" w:date="2024-01-30T08:53:00Z">
        <w:r>
          <w:t xml:space="preserve">        - type: object</w:t>
        </w:r>
      </w:ins>
    </w:p>
    <w:p w14:paraId="323BF75E" w14:textId="77777777" w:rsidR="003E6B85" w:rsidRDefault="003E6B85" w:rsidP="003E6B85">
      <w:pPr>
        <w:pStyle w:val="PL"/>
        <w:rPr>
          <w:ins w:id="184" w:author="Nokia" w:date="2024-01-30T08:53:00Z"/>
        </w:rPr>
      </w:pPr>
      <w:ins w:id="185" w:author="Nokia" w:date="2024-01-30T08:53:00Z">
        <w:r>
          <w:t xml:space="preserve">          properties:</w:t>
        </w:r>
      </w:ins>
    </w:p>
    <w:p w14:paraId="418DB21B" w14:textId="77777777" w:rsidR="003E6B85" w:rsidRDefault="003E6B85" w:rsidP="003E6B85">
      <w:pPr>
        <w:pStyle w:val="PL"/>
        <w:rPr>
          <w:ins w:id="186" w:author="Nokia" w:date="2024-01-30T08:53:00Z"/>
        </w:rPr>
      </w:pPr>
      <w:ins w:id="187" w:author="Nokia" w:date="2024-01-30T08:53:00Z">
        <w:r>
          <w:t xml:space="preserve">            attributes: </w:t>
        </w:r>
      </w:ins>
    </w:p>
    <w:p w14:paraId="73F6914B" w14:textId="77777777" w:rsidR="003E6B85" w:rsidRDefault="003E6B85" w:rsidP="003E6B85">
      <w:pPr>
        <w:pStyle w:val="PL"/>
        <w:rPr>
          <w:ins w:id="188" w:author="Nokia" w:date="2024-01-30T08:53:00Z"/>
        </w:rPr>
      </w:pPr>
      <w:ins w:id="189" w:author="Nokia" w:date="2024-01-30T08:53:00Z">
        <w:r>
          <w:t xml:space="preserve">              type: object  </w:t>
        </w:r>
      </w:ins>
    </w:p>
    <w:p w14:paraId="5530E221" w14:textId="77777777" w:rsidR="003E6B85" w:rsidRDefault="003E6B85" w:rsidP="003E6B85">
      <w:pPr>
        <w:pStyle w:val="PL"/>
        <w:rPr>
          <w:ins w:id="190" w:author="Nokia" w:date="2024-01-30T08:53:00Z"/>
        </w:rPr>
      </w:pPr>
      <w:ins w:id="191" w:author="Nokia" w:date="2024-01-30T08:53:00Z">
        <w:r>
          <w:t xml:space="preserve">              properties:</w:t>
        </w:r>
      </w:ins>
    </w:p>
    <w:p w14:paraId="4F5FFDCE" w14:textId="77777777" w:rsidR="003E6B85" w:rsidRDefault="003E6B85" w:rsidP="003E6B85">
      <w:pPr>
        <w:pStyle w:val="PL"/>
        <w:rPr>
          <w:ins w:id="192" w:author="Nokia" w:date="2024-01-30T08:53:00Z"/>
        </w:rPr>
      </w:pPr>
      <w:ins w:id="193" w:author="Nokia" w:date="2024-01-30T08:53:00Z">
        <w:r>
          <w:t xml:space="preserve">                ruleName:</w:t>
        </w:r>
      </w:ins>
    </w:p>
    <w:p w14:paraId="30989E4E" w14:textId="77777777" w:rsidR="003E6B85" w:rsidRDefault="003E6B85" w:rsidP="003E6B85">
      <w:pPr>
        <w:pStyle w:val="PL"/>
        <w:rPr>
          <w:ins w:id="194" w:author="Nokia" w:date="2024-01-30T08:53:00Z"/>
        </w:rPr>
      </w:pPr>
      <w:ins w:id="195" w:author="Nokia" w:date="2024-01-30T08:53:00Z">
        <w:r>
          <w:t xml:space="preserve">                  type: string</w:t>
        </w:r>
      </w:ins>
    </w:p>
    <w:p w14:paraId="69FDE156" w14:textId="77777777" w:rsidR="003E6B85" w:rsidRDefault="003E6B85" w:rsidP="003E6B85">
      <w:pPr>
        <w:pStyle w:val="PL"/>
        <w:rPr>
          <w:ins w:id="196" w:author="Nokia" w:date="2024-01-30T08:53:00Z"/>
        </w:rPr>
      </w:pPr>
      <w:ins w:id="197" w:author="Nokia" w:date="2024-01-30T08:53:00Z">
        <w:r>
          <w:t xml:space="preserve">                resources:</w:t>
        </w:r>
      </w:ins>
    </w:p>
    <w:p w14:paraId="4BBA99A0" w14:textId="77777777" w:rsidR="003E6B85" w:rsidRDefault="003E6B85" w:rsidP="003E6B85">
      <w:pPr>
        <w:pStyle w:val="PL"/>
        <w:rPr>
          <w:ins w:id="198" w:author="Nokia" w:date="2024-01-30T08:53:00Z"/>
        </w:rPr>
      </w:pPr>
      <w:ins w:id="199" w:author="Nokia" w:date="2024-01-30T08:53:00Z">
        <w:r>
          <w:t xml:space="preserve">                  type: string</w:t>
        </w:r>
      </w:ins>
    </w:p>
    <w:p w14:paraId="50A472DB" w14:textId="77777777" w:rsidR="003E6B85" w:rsidRDefault="003E6B85" w:rsidP="003E6B85">
      <w:pPr>
        <w:pStyle w:val="PL"/>
        <w:rPr>
          <w:ins w:id="200" w:author="Nokia" w:date="2024-01-30T08:53:00Z"/>
        </w:rPr>
      </w:pPr>
      <w:ins w:id="201" w:author="Nokia" w:date="2024-01-30T08:53:00Z">
        <w:r>
          <w:t xml:space="preserve">                operations:</w:t>
        </w:r>
      </w:ins>
    </w:p>
    <w:p w14:paraId="4FD70C55" w14:textId="77777777" w:rsidR="003E6B85" w:rsidRDefault="003E6B85" w:rsidP="003E6B85">
      <w:pPr>
        <w:pStyle w:val="PL"/>
        <w:rPr>
          <w:ins w:id="202" w:author="Nokia" w:date="2024-01-30T08:53:00Z"/>
        </w:rPr>
      </w:pPr>
      <w:ins w:id="203" w:author="Nokia" w:date="2024-01-30T08:53:00Z">
        <w:r>
          <w:t xml:space="preserve">                  type: array</w:t>
        </w:r>
      </w:ins>
    </w:p>
    <w:p w14:paraId="0800EB61" w14:textId="77777777" w:rsidR="003E6B85" w:rsidRDefault="003E6B85" w:rsidP="003E6B85">
      <w:pPr>
        <w:pStyle w:val="PL"/>
        <w:rPr>
          <w:ins w:id="204" w:author="Nokia" w:date="2024-01-30T08:53:00Z"/>
        </w:rPr>
      </w:pPr>
      <w:ins w:id="205" w:author="Nokia" w:date="2024-01-30T08:53:00Z">
        <w:r>
          <w:t xml:space="preserve">                  items: </w:t>
        </w:r>
      </w:ins>
    </w:p>
    <w:p w14:paraId="26529B31" w14:textId="77777777" w:rsidR="003E6B85" w:rsidRDefault="003E6B85" w:rsidP="003E6B85">
      <w:pPr>
        <w:pStyle w:val="PL"/>
        <w:rPr>
          <w:ins w:id="206" w:author="Nokia" w:date="2024-01-30T08:53:00Z"/>
        </w:rPr>
      </w:pPr>
      <w:ins w:id="207" w:author="Nokia" w:date="2024-01-30T08:53:00Z">
        <w:r>
          <w:t xml:space="preserve">                    type: string</w:t>
        </w:r>
      </w:ins>
    </w:p>
    <w:p w14:paraId="4A186E0F" w14:textId="77777777" w:rsidR="003E6B85" w:rsidRDefault="003E6B85" w:rsidP="003E6B85">
      <w:pPr>
        <w:pStyle w:val="PL"/>
        <w:rPr>
          <w:ins w:id="208" w:author="Nokia" w:date="2024-01-30T08:53:00Z"/>
        </w:rPr>
      </w:pPr>
      <w:ins w:id="209" w:author="Nokia" w:date="2024-01-30T08:53:00Z">
        <w:r>
          <w:t xml:space="preserve">                actions:</w:t>
        </w:r>
      </w:ins>
    </w:p>
    <w:p w14:paraId="26430553" w14:textId="77777777" w:rsidR="003E6B85" w:rsidRDefault="003E6B85" w:rsidP="003E6B85">
      <w:pPr>
        <w:pStyle w:val="PL"/>
        <w:rPr>
          <w:ins w:id="210" w:author="Nokia" w:date="2024-01-30T08:53:00Z"/>
        </w:rPr>
      </w:pPr>
      <w:ins w:id="211" w:author="Nokia" w:date="2024-01-30T08:53:00Z">
        <w:r>
          <w:t xml:space="preserve">                  type: string</w:t>
        </w:r>
      </w:ins>
    </w:p>
    <w:p w14:paraId="74300CC1" w14:textId="77777777" w:rsidR="003E6B85" w:rsidRDefault="003E6B85" w:rsidP="003E6B85">
      <w:pPr>
        <w:pStyle w:val="PL"/>
        <w:rPr>
          <w:ins w:id="212" w:author="Nokia" w:date="2024-01-30T08:53:00Z"/>
        </w:rPr>
      </w:pPr>
      <w:ins w:id="213" w:author="Nokia" w:date="2024-01-30T08:53:00Z">
        <w:r>
          <w:t xml:space="preserve">                  enum:</w:t>
        </w:r>
      </w:ins>
    </w:p>
    <w:p w14:paraId="72662C84" w14:textId="77777777" w:rsidR="003E6B85" w:rsidRDefault="003E6B85" w:rsidP="003E6B85">
      <w:pPr>
        <w:pStyle w:val="PL"/>
        <w:rPr>
          <w:ins w:id="214" w:author="Nokia" w:date="2024-01-30T08:53:00Z"/>
        </w:rPr>
      </w:pPr>
      <w:ins w:id="215" w:author="Nokia" w:date="2024-01-30T08:53:00Z">
        <w:r>
          <w:t xml:space="preserve">                    - ALLOW</w:t>
        </w:r>
      </w:ins>
    </w:p>
    <w:p w14:paraId="54C6AD14" w14:textId="77777777" w:rsidR="003E6B85" w:rsidRDefault="003E6B85" w:rsidP="003E6B85">
      <w:pPr>
        <w:pStyle w:val="PL"/>
        <w:rPr>
          <w:ins w:id="216" w:author="Nokia" w:date="2024-01-30T08:53:00Z"/>
        </w:rPr>
      </w:pPr>
      <w:ins w:id="217" w:author="Nokia" w:date="2024-01-30T08:53:00Z">
        <w:r>
          <w:t xml:space="preserve">                    - DENY</w:t>
        </w:r>
      </w:ins>
    </w:p>
    <w:p w14:paraId="64EAAC1C" w14:textId="77777777" w:rsidR="003E6B85" w:rsidRDefault="003E6B85" w:rsidP="003E6B85">
      <w:pPr>
        <w:pStyle w:val="PL"/>
        <w:rPr>
          <w:ins w:id="218" w:author="Nokia" w:date="2024-01-30T08:53:00Z"/>
        </w:rPr>
      </w:pPr>
      <w:ins w:id="219" w:author="Nokia" w:date="2024-01-30T08:53:00Z">
        <w:r>
          <w:t xml:space="preserve">                componentCData:</w:t>
        </w:r>
      </w:ins>
    </w:p>
    <w:p w14:paraId="19D991D4" w14:textId="77777777" w:rsidR="003E6B85" w:rsidRDefault="003E6B85" w:rsidP="003E6B85">
      <w:pPr>
        <w:pStyle w:val="PL"/>
        <w:rPr>
          <w:ins w:id="220" w:author="Nokia" w:date="2024-01-30T08:53:00Z"/>
        </w:rPr>
      </w:pPr>
      <w:ins w:id="221" w:author="Nokia" w:date="2024-01-30T08:53:00Z">
        <w:r>
          <w:t xml:space="preserve">                  type: array</w:t>
        </w:r>
      </w:ins>
    </w:p>
    <w:p w14:paraId="4ABC3BD2" w14:textId="77777777" w:rsidR="003E6B85" w:rsidRDefault="003E6B85" w:rsidP="003E6B85">
      <w:pPr>
        <w:pStyle w:val="PL"/>
        <w:rPr>
          <w:ins w:id="222" w:author="Nokia" w:date="2024-01-30T08:53:00Z"/>
        </w:rPr>
      </w:pPr>
      <w:ins w:id="223" w:author="Nokia" w:date="2024-01-30T08:53:00Z">
        <w:r>
          <w:t xml:space="preserve">                  items: </w:t>
        </w:r>
      </w:ins>
    </w:p>
    <w:p w14:paraId="324FBDE8" w14:textId="77777777" w:rsidR="003E6B85" w:rsidRDefault="003E6B85" w:rsidP="003E6B85">
      <w:pPr>
        <w:pStyle w:val="PL"/>
        <w:rPr>
          <w:ins w:id="224" w:author="Nokia" w:date="2024-01-30T08:53:00Z"/>
        </w:rPr>
      </w:pPr>
      <w:ins w:id="225" w:author="Nokia" w:date="2024-01-30T08:53:00Z">
        <w:r>
          <w:t xml:space="preserve">                    type: string</w:t>
        </w:r>
      </w:ins>
    </w:p>
    <w:p w14:paraId="38354639" w14:textId="77777777" w:rsidR="003E6B85" w:rsidRDefault="003E6B85" w:rsidP="003E6B85">
      <w:pPr>
        <w:pStyle w:val="PL"/>
        <w:rPr>
          <w:ins w:id="226" w:author="Nokia" w:date="2024-01-30T08:53:00Z"/>
        </w:rPr>
      </w:pPr>
      <w:ins w:id="227" w:author="Nokia" w:date="2024-01-30T08:53:00Z">
        <w:r>
          <w:t xml:space="preserve">                </w:t>
        </w:r>
      </w:ins>
    </w:p>
    <w:p w14:paraId="6ED3C37C" w14:textId="77777777" w:rsidR="003E6B85" w:rsidRDefault="003E6B85" w:rsidP="003E6B85">
      <w:pPr>
        <w:pStyle w:val="PL"/>
        <w:rPr>
          <w:ins w:id="228" w:author="Nokia" w:date="2024-01-30T08:53:00Z"/>
        </w:rPr>
      </w:pPr>
      <w:ins w:id="229" w:author="Nokia" w:date="2024-01-30T08:53:00Z">
        <w:r>
          <w:t xml:space="preserve">    resources-msacNrm:</w:t>
        </w:r>
      </w:ins>
    </w:p>
    <w:p w14:paraId="4CFF5086" w14:textId="77777777" w:rsidR="003E6B85" w:rsidRDefault="003E6B85" w:rsidP="003E6B85">
      <w:pPr>
        <w:pStyle w:val="PL"/>
        <w:rPr>
          <w:ins w:id="230" w:author="Nokia" w:date="2024-01-30T08:53:00Z"/>
        </w:rPr>
      </w:pPr>
      <w:ins w:id="231" w:author="Nokia" w:date="2024-01-30T08:53:00Z">
        <w:r>
          <w:t xml:space="preserve">      oneOf:</w:t>
        </w:r>
      </w:ins>
    </w:p>
    <w:p w14:paraId="79C114D8" w14:textId="77777777" w:rsidR="003E6B85" w:rsidRDefault="003E6B85" w:rsidP="003E6B85">
      <w:pPr>
        <w:pStyle w:val="PL"/>
        <w:rPr>
          <w:ins w:id="232" w:author="Nokia" w:date="2024-01-30T08:53:00Z"/>
        </w:rPr>
      </w:pPr>
      <w:ins w:id="233" w:author="Nokia" w:date="2024-01-30T08:53:00Z">
        <w:r>
          <w:t xml:space="preserve">        - $ref: '#/components/schemas/Identity-Single'</w:t>
        </w:r>
      </w:ins>
    </w:p>
    <w:p w14:paraId="7F499F72" w14:textId="77777777" w:rsidR="003E6B85" w:rsidRDefault="003E6B85" w:rsidP="003E6B85">
      <w:pPr>
        <w:pStyle w:val="PL"/>
        <w:rPr>
          <w:ins w:id="234" w:author="Nokia" w:date="2024-01-30T08:53:00Z"/>
        </w:rPr>
      </w:pPr>
      <w:ins w:id="235" w:author="Nokia" w:date="2024-01-30T08:53:00Z">
        <w:r>
          <w:t xml:space="preserve">        - $ref: '#/components/schemas/Role-Single'</w:t>
        </w:r>
      </w:ins>
    </w:p>
    <w:p w14:paraId="4676D7B8" w14:textId="77777777" w:rsidR="003E6B85" w:rsidRDefault="003E6B85" w:rsidP="003E6B85">
      <w:pPr>
        <w:pStyle w:val="PL"/>
        <w:rPr>
          <w:ins w:id="236" w:author="Nokia" w:date="2024-01-30T08:53:00Z"/>
        </w:rPr>
      </w:pPr>
      <w:ins w:id="237" w:author="Nokia" w:date="2024-01-30T08:53:00Z">
        <w:r>
          <w:t xml:space="preserve">        - $ref: '#/components/schemas/AccessRule-Single'</w:t>
        </w:r>
      </w:ins>
    </w:p>
    <w:p w14:paraId="583E78B2" w14:textId="77777777" w:rsidR="003E6B85" w:rsidRDefault="003E6B85" w:rsidP="003E6B85">
      <w:pPr>
        <w:pStyle w:val="PL"/>
        <w:rPr>
          <w:ins w:id="238" w:author="Nokia" w:date="2024-01-30T08:53:00Z"/>
        </w:rPr>
      </w:pPr>
    </w:p>
    <w:p w14:paraId="6FA9301C" w14:textId="77777777" w:rsidR="003E6B85" w:rsidRPr="002A399E" w:rsidRDefault="003E6B85" w:rsidP="003E6B85">
      <w:pPr>
        <w:tabs>
          <w:tab w:val="left" w:pos="0"/>
          <w:tab w:val="center" w:pos="4820"/>
          <w:tab w:val="right" w:pos="9638"/>
        </w:tabs>
        <w:spacing w:after="0"/>
        <w:rPr>
          <w:ins w:id="239" w:author="Nokia" w:date="2024-01-30T08:53:00Z"/>
          <w:rFonts w:ascii="Courier New" w:hAnsi="Courier New" w:cstheme="minorBidi"/>
          <w:sz w:val="16"/>
          <w:szCs w:val="22"/>
          <w:lang w:val="en-US"/>
        </w:rPr>
      </w:pPr>
      <w:ins w:id="240" w:author="Nokia" w:date="2024-01-30T08:53:00Z">
        <w:r w:rsidRPr="002A399E">
          <w:rPr>
            <w:rFonts w:ascii="Courier New" w:hAnsi="Courier New" w:cstheme="minorBidi"/>
            <w:sz w:val="16"/>
            <w:szCs w:val="22"/>
            <w:lang w:val="en-US"/>
          </w:rPr>
          <w:t>&lt;CODE ENDS&gt;</w:t>
        </w:r>
      </w:ins>
    </w:p>
    <w:p w14:paraId="48A78E25" w14:textId="77777777" w:rsidR="003E6B85" w:rsidRPr="0079795B" w:rsidRDefault="003E6B85" w:rsidP="003E6B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241" w:author="Nokia" w:date="2024-01-30T08:53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242" w:author="Nokia" w:date="2024-01-30T08:53:00Z">
        <w:r w:rsidRPr="0079795B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1 ***</w:t>
        </w:r>
      </w:ins>
    </w:p>
    <w:p w14:paraId="498BE4D4" w14:textId="7AE3BCFF" w:rsidR="003E6B85" w:rsidDel="003E6B85" w:rsidRDefault="003E6B85" w:rsidP="003A11A4">
      <w:pPr>
        <w:rPr>
          <w:ins w:id="243" w:author="Nokia-6" w:date="2024-01-16T13:46:00Z"/>
          <w:del w:id="244" w:author="Nokia" w:date="2024-01-30T08:5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1421" w:rsidRPr="00AF02C0" w14:paraId="1D35EDE7" w14:textId="77777777" w:rsidTr="00E64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A4F41D" w14:textId="77777777" w:rsidR="004C1421" w:rsidRPr="00351689" w:rsidRDefault="004C1421" w:rsidP="00E64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48ABB60E" w14:textId="77777777" w:rsidR="004C1421" w:rsidRDefault="004C1421" w:rsidP="003A11A4"/>
    <w:sectPr w:rsidR="004C14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FB50D" w14:textId="77777777" w:rsidR="003E50BB" w:rsidRDefault="003E50BB">
      <w:r>
        <w:separator/>
      </w:r>
    </w:p>
  </w:endnote>
  <w:endnote w:type="continuationSeparator" w:id="0">
    <w:p w14:paraId="410D7ECC" w14:textId="77777777" w:rsidR="003E50BB" w:rsidRDefault="003E50BB">
      <w:r>
        <w:continuationSeparator/>
      </w:r>
    </w:p>
  </w:endnote>
  <w:endnote w:type="continuationNotice" w:id="1">
    <w:p w14:paraId="79D86D87" w14:textId="77777777" w:rsidR="003E50BB" w:rsidRDefault="003E5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8B3A8" w14:textId="77777777" w:rsidR="003E50BB" w:rsidRDefault="003E50BB">
      <w:r>
        <w:separator/>
      </w:r>
    </w:p>
  </w:footnote>
  <w:footnote w:type="continuationSeparator" w:id="0">
    <w:p w14:paraId="7688BCB8" w14:textId="77777777" w:rsidR="003E50BB" w:rsidRDefault="003E50BB">
      <w:r>
        <w:continuationSeparator/>
      </w:r>
    </w:p>
  </w:footnote>
  <w:footnote w:type="continuationNotice" w:id="1">
    <w:p w14:paraId="483E303D" w14:textId="77777777" w:rsidR="003E50BB" w:rsidRDefault="003E50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D7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86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B5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3C99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EE2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6FB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55711C4"/>
    <w:multiLevelType w:val="multilevel"/>
    <w:tmpl w:val="9FCE397E"/>
    <w:lvl w:ilvl="0">
      <w:start w:val="6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E94706"/>
    <w:multiLevelType w:val="hybridMultilevel"/>
    <w:tmpl w:val="476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3C594A"/>
    <w:multiLevelType w:val="hybridMultilevel"/>
    <w:tmpl w:val="FF96A914"/>
    <w:lvl w:ilvl="0" w:tplc="E94A5A9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8F7690"/>
    <w:multiLevelType w:val="hybridMultilevel"/>
    <w:tmpl w:val="EE363582"/>
    <w:lvl w:ilvl="0" w:tplc="21C03F62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140D1B"/>
    <w:multiLevelType w:val="hybridMultilevel"/>
    <w:tmpl w:val="DB04A8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FB1ABC"/>
    <w:multiLevelType w:val="hybridMultilevel"/>
    <w:tmpl w:val="E4A66C18"/>
    <w:lvl w:ilvl="0" w:tplc="C3AE93F6">
      <w:start w:val="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71D23DB"/>
    <w:multiLevelType w:val="multilevel"/>
    <w:tmpl w:val="99EA2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A8044EF"/>
    <w:multiLevelType w:val="multilevel"/>
    <w:tmpl w:val="84E83F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4702B3"/>
    <w:multiLevelType w:val="multilevel"/>
    <w:tmpl w:val="925096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D224D2B"/>
    <w:multiLevelType w:val="multilevel"/>
    <w:tmpl w:val="381623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)"/>
      <w:lvlJc w:val="left"/>
      <w:pPr>
        <w:ind w:left="4680" w:hanging="7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677456"/>
    <w:multiLevelType w:val="hybridMultilevel"/>
    <w:tmpl w:val="8E70F71C"/>
    <w:lvl w:ilvl="0" w:tplc="7EC86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897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46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66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2A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8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6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AF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61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3F76AE5"/>
    <w:multiLevelType w:val="hybridMultilevel"/>
    <w:tmpl w:val="638E92D2"/>
    <w:lvl w:ilvl="0" w:tplc="1E3C2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522E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9CEB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82AD7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34E7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F85E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FF4C4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A44F8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6466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77571EE"/>
    <w:multiLevelType w:val="hybridMultilevel"/>
    <w:tmpl w:val="0054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207C18"/>
    <w:multiLevelType w:val="hybridMultilevel"/>
    <w:tmpl w:val="24C611BC"/>
    <w:lvl w:ilvl="0" w:tplc="4D24EB7A">
      <w:start w:val="1"/>
      <w:numFmt w:val="lowerRoman"/>
      <w:lvlText w:val="%1."/>
      <w:lvlJc w:val="left"/>
      <w:pPr>
        <w:ind w:left="136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20" w:hanging="360"/>
      </w:pPr>
    </w:lvl>
    <w:lvl w:ilvl="2" w:tplc="0809001B">
      <w:start w:val="1"/>
      <w:numFmt w:val="lowerRoman"/>
      <w:lvlText w:val="%3."/>
      <w:lvlJc w:val="right"/>
      <w:pPr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0" w15:restartNumberingAfterBreak="0">
    <w:nsid w:val="5D2228E2"/>
    <w:multiLevelType w:val="hybridMultilevel"/>
    <w:tmpl w:val="1F98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0C54141"/>
    <w:multiLevelType w:val="hybridMultilevel"/>
    <w:tmpl w:val="9A1CAE48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5F4E47"/>
    <w:multiLevelType w:val="multilevel"/>
    <w:tmpl w:val="DCB24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)"/>
      <w:lvlJc w:val="left"/>
      <w:pPr>
        <w:ind w:left="4680" w:hanging="7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EA91A3E"/>
    <w:multiLevelType w:val="hybridMultilevel"/>
    <w:tmpl w:val="45C60D24"/>
    <w:lvl w:ilvl="0" w:tplc="DBA014E0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8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54E7717"/>
    <w:multiLevelType w:val="hybridMultilevel"/>
    <w:tmpl w:val="FC8045BE"/>
    <w:lvl w:ilvl="0" w:tplc="E94A5A9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8A47AE9"/>
    <w:multiLevelType w:val="hybridMultilevel"/>
    <w:tmpl w:val="C258385E"/>
    <w:lvl w:ilvl="0" w:tplc="03008E40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D4A4952"/>
    <w:multiLevelType w:val="hybridMultilevel"/>
    <w:tmpl w:val="BB88EE62"/>
    <w:lvl w:ilvl="0" w:tplc="79DC56D6">
      <w:start w:val="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9032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6324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533351">
    <w:abstractNumId w:val="18"/>
  </w:num>
  <w:num w:numId="4" w16cid:durableId="234824370">
    <w:abstractNumId w:val="30"/>
  </w:num>
  <w:num w:numId="5" w16cid:durableId="1366324348">
    <w:abstractNumId w:val="28"/>
  </w:num>
  <w:num w:numId="6" w16cid:durableId="1001203915">
    <w:abstractNumId w:val="12"/>
  </w:num>
  <w:num w:numId="7" w16cid:durableId="1638338683">
    <w:abstractNumId w:val="16"/>
  </w:num>
  <w:num w:numId="8" w16cid:durableId="877666070">
    <w:abstractNumId w:val="54"/>
  </w:num>
  <w:num w:numId="9" w16cid:durableId="531462498">
    <w:abstractNumId w:val="37"/>
  </w:num>
  <w:num w:numId="10" w16cid:durableId="797258462">
    <w:abstractNumId w:val="49"/>
  </w:num>
  <w:num w:numId="11" w16cid:durableId="523860383">
    <w:abstractNumId w:val="21"/>
  </w:num>
  <w:num w:numId="12" w16cid:durableId="1969703756">
    <w:abstractNumId w:val="36"/>
  </w:num>
  <w:num w:numId="13" w16cid:durableId="1855920529">
    <w:abstractNumId w:val="9"/>
  </w:num>
  <w:num w:numId="14" w16cid:durableId="1284530851">
    <w:abstractNumId w:val="7"/>
  </w:num>
  <w:num w:numId="15" w16cid:durableId="327901969">
    <w:abstractNumId w:val="6"/>
  </w:num>
  <w:num w:numId="16" w16cid:durableId="466818178">
    <w:abstractNumId w:val="5"/>
  </w:num>
  <w:num w:numId="17" w16cid:durableId="1975795874">
    <w:abstractNumId w:val="4"/>
  </w:num>
  <w:num w:numId="18" w16cid:durableId="1758944384">
    <w:abstractNumId w:val="8"/>
  </w:num>
  <w:num w:numId="19" w16cid:durableId="1180003629">
    <w:abstractNumId w:val="3"/>
  </w:num>
  <w:num w:numId="20" w16cid:durableId="894465362">
    <w:abstractNumId w:val="11"/>
  </w:num>
  <w:num w:numId="21" w16cid:durableId="874655943">
    <w:abstractNumId w:val="51"/>
  </w:num>
  <w:num w:numId="22" w16cid:durableId="1669674296">
    <w:abstractNumId w:val="46"/>
  </w:num>
  <w:num w:numId="23" w16cid:durableId="120732410">
    <w:abstractNumId w:val="26"/>
  </w:num>
  <w:num w:numId="24" w16cid:durableId="530920883">
    <w:abstractNumId w:val="22"/>
  </w:num>
  <w:num w:numId="25" w16cid:durableId="794446567">
    <w:abstractNumId w:val="53"/>
  </w:num>
  <w:num w:numId="26" w16cid:durableId="77883455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0683748">
    <w:abstractNumId w:val="35"/>
  </w:num>
  <w:num w:numId="28" w16cid:durableId="203366867">
    <w:abstractNumId w:val="35"/>
  </w:num>
  <w:num w:numId="29" w16cid:durableId="464280119">
    <w:abstractNumId w:val="17"/>
  </w:num>
  <w:num w:numId="30" w16cid:durableId="1016469214">
    <w:abstractNumId w:val="50"/>
  </w:num>
  <w:num w:numId="31" w16cid:durableId="32078966">
    <w:abstractNumId w:val="45"/>
  </w:num>
  <w:num w:numId="32" w16cid:durableId="468285472">
    <w:abstractNumId w:val="44"/>
  </w:num>
  <w:num w:numId="33" w16cid:durableId="604964752">
    <w:abstractNumId w:val="19"/>
  </w:num>
  <w:num w:numId="34" w16cid:durableId="1516920065">
    <w:abstractNumId w:val="48"/>
  </w:num>
  <w:num w:numId="35" w16cid:durableId="1076704462">
    <w:abstractNumId w:val="14"/>
  </w:num>
  <w:num w:numId="36" w16cid:durableId="14100756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915277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20307658">
    <w:abstractNumId w:val="24"/>
  </w:num>
  <w:num w:numId="39" w16cid:durableId="582031463">
    <w:abstractNumId w:val="2"/>
  </w:num>
  <w:num w:numId="40" w16cid:durableId="1320646848">
    <w:abstractNumId w:val="1"/>
  </w:num>
  <w:num w:numId="41" w16cid:durableId="775564356">
    <w:abstractNumId w:val="0"/>
  </w:num>
  <w:num w:numId="42" w16cid:durableId="1866017671">
    <w:abstractNumId w:val="34"/>
  </w:num>
  <w:num w:numId="43" w16cid:durableId="297762054">
    <w:abstractNumId w:val="29"/>
  </w:num>
  <w:num w:numId="44" w16cid:durableId="706759823">
    <w:abstractNumId w:val="25"/>
  </w:num>
  <w:num w:numId="45" w16cid:durableId="1805194371">
    <w:abstractNumId w:val="40"/>
  </w:num>
  <w:num w:numId="46" w16cid:durableId="1571454628">
    <w:abstractNumId w:val="38"/>
  </w:num>
  <w:num w:numId="47" w16cid:durableId="2122339693">
    <w:abstractNumId w:val="47"/>
  </w:num>
  <w:num w:numId="48" w16cid:durableId="1579901404">
    <w:abstractNumId w:val="20"/>
  </w:num>
  <w:num w:numId="49" w16cid:durableId="2090614705">
    <w:abstractNumId w:val="39"/>
  </w:num>
  <w:num w:numId="50" w16cid:durableId="1844205536">
    <w:abstractNumId w:val="27"/>
  </w:num>
  <w:num w:numId="51" w16cid:durableId="1765223284">
    <w:abstractNumId w:val="32"/>
  </w:num>
  <w:num w:numId="52" w16cid:durableId="1251500558">
    <w:abstractNumId w:val="33"/>
  </w:num>
  <w:num w:numId="53" w16cid:durableId="80103188">
    <w:abstractNumId w:val="31"/>
  </w:num>
  <w:num w:numId="54" w16cid:durableId="2067877470">
    <w:abstractNumId w:val="43"/>
  </w:num>
  <w:num w:numId="55" w16cid:durableId="832112519">
    <w:abstractNumId w:val="15"/>
  </w:num>
  <w:num w:numId="56" w16cid:durableId="64763270">
    <w:abstractNumId w:val="13"/>
  </w:num>
  <w:num w:numId="57" w16cid:durableId="525606551">
    <w:abstractNumId w:val="42"/>
  </w:num>
  <w:num w:numId="58" w16cid:durableId="21377498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9" w16cid:durableId="229199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6">
    <w15:presenceInfo w15:providerId="None" w15:userId="Nokia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974"/>
    <w:rsid w:val="000028AE"/>
    <w:rsid w:val="00003D39"/>
    <w:rsid w:val="00013B0C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2F7"/>
    <w:rsid w:val="0003351D"/>
    <w:rsid w:val="00037188"/>
    <w:rsid w:val="000374E3"/>
    <w:rsid w:val="000417DD"/>
    <w:rsid w:val="00041BDA"/>
    <w:rsid w:val="000428D9"/>
    <w:rsid w:val="00042B15"/>
    <w:rsid w:val="00042FA3"/>
    <w:rsid w:val="00044551"/>
    <w:rsid w:val="00045655"/>
    <w:rsid w:val="00051ED3"/>
    <w:rsid w:val="00053D86"/>
    <w:rsid w:val="00054F46"/>
    <w:rsid w:val="00056304"/>
    <w:rsid w:val="000574AC"/>
    <w:rsid w:val="000577AA"/>
    <w:rsid w:val="000603D8"/>
    <w:rsid w:val="000615B9"/>
    <w:rsid w:val="00061E25"/>
    <w:rsid w:val="00064160"/>
    <w:rsid w:val="000672DE"/>
    <w:rsid w:val="00067F49"/>
    <w:rsid w:val="00074A75"/>
    <w:rsid w:val="00077252"/>
    <w:rsid w:val="000777DC"/>
    <w:rsid w:val="00077FE9"/>
    <w:rsid w:val="00081630"/>
    <w:rsid w:val="000816CF"/>
    <w:rsid w:val="00082ACC"/>
    <w:rsid w:val="00084227"/>
    <w:rsid w:val="000844FA"/>
    <w:rsid w:val="000871D6"/>
    <w:rsid w:val="00090091"/>
    <w:rsid w:val="0009041C"/>
    <w:rsid w:val="0009276E"/>
    <w:rsid w:val="000943D2"/>
    <w:rsid w:val="00094AB8"/>
    <w:rsid w:val="00095E49"/>
    <w:rsid w:val="00095F71"/>
    <w:rsid w:val="00096A81"/>
    <w:rsid w:val="000A0C2B"/>
    <w:rsid w:val="000A3E9C"/>
    <w:rsid w:val="000A4E22"/>
    <w:rsid w:val="000A6008"/>
    <w:rsid w:val="000A6394"/>
    <w:rsid w:val="000A6540"/>
    <w:rsid w:val="000A70F9"/>
    <w:rsid w:val="000B0E0B"/>
    <w:rsid w:val="000B57D6"/>
    <w:rsid w:val="000B5CA9"/>
    <w:rsid w:val="000B7FED"/>
    <w:rsid w:val="000C038A"/>
    <w:rsid w:val="000C3B14"/>
    <w:rsid w:val="000C4A4E"/>
    <w:rsid w:val="000C5F6B"/>
    <w:rsid w:val="000C6598"/>
    <w:rsid w:val="000C75BF"/>
    <w:rsid w:val="000D05BB"/>
    <w:rsid w:val="000D151E"/>
    <w:rsid w:val="000D2DD3"/>
    <w:rsid w:val="000D4018"/>
    <w:rsid w:val="000D434E"/>
    <w:rsid w:val="000D44B3"/>
    <w:rsid w:val="000D4ED7"/>
    <w:rsid w:val="000D5827"/>
    <w:rsid w:val="000D6B57"/>
    <w:rsid w:val="000D71FA"/>
    <w:rsid w:val="000D752A"/>
    <w:rsid w:val="000E014D"/>
    <w:rsid w:val="000E0EF2"/>
    <w:rsid w:val="000E15FB"/>
    <w:rsid w:val="000E286E"/>
    <w:rsid w:val="000E2B2E"/>
    <w:rsid w:val="000E4BE2"/>
    <w:rsid w:val="000E5A7E"/>
    <w:rsid w:val="000E6D55"/>
    <w:rsid w:val="000E744F"/>
    <w:rsid w:val="000F20C9"/>
    <w:rsid w:val="000F233F"/>
    <w:rsid w:val="000F36DD"/>
    <w:rsid w:val="000F3E6B"/>
    <w:rsid w:val="000F4DF4"/>
    <w:rsid w:val="000F57A4"/>
    <w:rsid w:val="000F6033"/>
    <w:rsid w:val="00103AB3"/>
    <w:rsid w:val="0010652A"/>
    <w:rsid w:val="001070B9"/>
    <w:rsid w:val="00107A44"/>
    <w:rsid w:val="001144A7"/>
    <w:rsid w:val="001147B3"/>
    <w:rsid w:val="00114CB4"/>
    <w:rsid w:val="001207B8"/>
    <w:rsid w:val="00120A7B"/>
    <w:rsid w:val="00120E44"/>
    <w:rsid w:val="0012256D"/>
    <w:rsid w:val="00124BCF"/>
    <w:rsid w:val="00131A6F"/>
    <w:rsid w:val="00131EF5"/>
    <w:rsid w:val="00132D25"/>
    <w:rsid w:val="00133768"/>
    <w:rsid w:val="00134B6D"/>
    <w:rsid w:val="0013753C"/>
    <w:rsid w:val="001411A6"/>
    <w:rsid w:val="00142360"/>
    <w:rsid w:val="0014384C"/>
    <w:rsid w:val="00145D43"/>
    <w:rsid w:val="001469B2"/>
    <w:rsid w:val="00147D64"/>
    <w:rsid w:val="00147EE2"/>
    <w:rsid w:val="00152A54"/>
    <w:rsid w:val="0015488A"/>
    <w:rsid w:val="00156206"/>
    <w:rsid w:val="00156261"/>
    <w:rsid w:val="0015705D"/>
    <w:rsid w:val="00161635"/>
    <w:rsid w:val="00162922"/>
    <w:rsid w:val="00165D7D"/>
    <w:rsid w:val="00166663"/>
    <w:rsid w:val="0017707E"/>
    <w:rsid w:val="00180A89"/>
    <w:rsid w:val="00185D75"/>
    <w:rsid w:val="001901C6"/>
    <w:rsid w:val="0019083B"/>
    <w:rsid w:val="00192C46"/>
    <w:rsid w:val="00193363"/>
    <w:rsid w:val="00193AF6"/>
    <w:rsid w:val="00194302"/>
    <w:rsid w:val="00194633"/>
    <w:rsid w:val="00196892"/>
    <w:rsid w:val="00196A53"/>
    <w:rsid w:val="00197172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5A7C"/>
    <w:rsid w:val="001B7A65"/>
    <w:rsid w:val="001B7EEE"/>
    <w:rsid w:val="001C0631"/>
    <w:rsid w:val="001C0BFA"/>
    <w:rsid w:val="001C1817"/>
    <w:rsid w:val="001C2C6C"/>
    <w:rsid w:val="001C5776"/>
    <w:rsid w:val="001D0023"/>
    <w:rsid w:val="001D1F29"/>
    <w:rsid w:val="001D3538"/>
    <w:rsid w:val="001D3AC0"/>
    <w:rsid w:val="001D64EE"/>
    <w:rsid w:val="001D65C5"/>
    <w:rsid w:val="001E1C12"/>
    <w:rsid w:val="001E41F3"/>
    <w:rsid w:val="001F3499"/>
    <w:rsid w:val="001F42E0"/>
    <w:rsid w:val="001F432A"/>
    <w:rsid w:val="001F5FAD"/>
    <w:rsid w:val="002007A0"/>
    <w:rsid w:val="00203503"/>
    <w:rsid w:val="0020365F"/>
    <w:rsid w:val="00203D3F"/>
    <w:rsid w:val="002042AF"/>
    <w:rsid w:val="00204977"/>
    <w:rsid w:val="00205529"/>
    <w:rsid w:val="00212967"/>
    <w:rsid w:val="00212EA9"/>
    <w:rsid w:val="00212F02"/>
    <w:rsid w:val="00212FEC"/>
    <w:rsid w:val="0021384E"/>
    <w:rsid w:val="00213987"/>
    <w:rsid w:val="00220226"/>
    <w:rsid w:val="00220617"/>
    <w:rsid w:val="00221FB5"/>
    <w:rsid w:val="00222146"/>
    <w:rsid w:val="00224699"/>
    <w:rsid w:val="00226081"/>
    <w:rsid w:val="00226CCA"/>
    <w:rsid w:val="0023168C"/>
    <w:rsid w:val="00232B6B"/>
    <w:rsid w:val="002332BC"/>
    <w:rsid w:val="00233C04"/>
    <w:rsid w:val="00233DA5"/>
    <w:rsid w:val="00233EB6"/>
    <w:rsid w:val="00240281"/>
    <w:rsid w:val="00241E88"/>
    <w:rsid w:val="00242FB0"/>
    <w:rsid w:val="00243C97"/>
    <w:rsid w:val="00243EC4"/>
    <w:rsid w:val="002474AF"/>
    <w:rsid w:val="00251196"/>
    <w:rsid w:val="00251D17"/>
    <w:rsid w:val="00252C48"/>
    <w:rsid w:val="002545AD"/>
    <w:rsid w:val="0026004D"/>
    <w:rsid w:val="002618B5"/>
    <w:rsid w:val="00262C1B"/>
    <w:rsid w:val="002640DD"/>
    <w:rsid w:val="002674AC"/>
    <w:rsid w:val="00270E2F"/>
    <w:rsid w:val="002714E1"/>
    <w:rsid w:val="00273B47"/>
    <w:rsid w:val="00273DE3"/>
    <w:rsid w:val="00274DB1"/>
    <w:rsid w:val="002753F1"/>
    <w:rsid w:val="00275998"/>
    <w:rsid w:val="00275D12"/>
    <w:rsid w:val="00276844"/>
    <w:rsid w:val="00277476"/>
    <w:rsid w:val="002833BA"/>
    <w:rsid w:val="002833E3"/>
    <w:rsid w:val="002842BA"/>
    <w:rsid w:val="00284E8F"/>
    <w:rsid w:val="00284FEB"/>
    <w:rsid w:val="002856B1"/>
    <w:rsid w:val="00285CEF"/>
    <w:rsid w:val="002860C4"/>
    <w:rsid w:val="00290EB3"/>
    <w:rsid w:val="00291C39"/>
    <w:rsid w:val="002922B3"/>
    <w:rsid w:val="0029385B"/>
    <w:rsid w:val="002960A9"/>
    <w:rsid w:val="002A0241"/>
    <w:rsid w:val="002A3835"/>
    <w:rsid w:val="002A4DD5"/>
    <w:rsid w:val="002A666E"/>
    <w:rsid w:val="002A79A4"/>
    <w:rsid w:val="002A7F5B"/>
    <w:rsid w:val="002B0439"/>
    <w:rsid w:val="002B2000"/>
    <w:rsid w:val="002B5741"/>
    <w:rsid w:val="002B5B28"/>
    <w:rsid w:val="002B65BD"/>
    <w:rsid w:val="002C1260"/>
    <w:rsid w:val="002C275D"/>
    <w:rsid w:val="002C317D"/>
    <w:rsid w:val="002C5A28"/>
    <w:rsid w:val="002C781E"/>
    <w:rsid w:val="002D11D4"/>
    <w:rsid w:val="002D2859"/>
    <w:rsid w:val="002D4B6B"/>
    <w:rsid w:val="002D4D95"/>
    <w:rsid w:val="002D588C"/>
    <w:rsid w:val="002D671F"/>
    <w:rsid w:val="002D7C2D"/>
    <w:rsid w:val="002D7E88"/>
    <w:rsid w:val="002E2246"/>
    <w:rsid w:val="002E2380"/>
    <w:rsid w:val="002E252E"/>
    <w:rsid w:val="002E3260"/>
    <w:rsid w:val="002E3306"/>
    <w:rsid w:val="002E4367"/>
    <w:rsid w:val="002E472E"/>
    <w:rsid w:val="002E485A"/>
    <w:rsid w:val="002E4BB3"/>
    <w:rsid w:val="002F0A65"/>
    <w:rsid w:val="002F67D1"/>
    <w:rsid w:val="002F6F52"/>
    <w:rsid w:val="00305409"/>
    <w:rsid w:val="003063D8"/>
    <w:rsid w:val="003068FA"/>
    <w:rsid w:val="00306FAC"/>
    <w:rsid w:val="00314C99"/>
    <w:rsid w:val="003153E9"/>
    <w:rsid w:val="00317B28"/>
    <w:rsid w:val="003234AB"/>
    <w:rsid w:val="00323EF4"/>
    <w:rsid w:val="003243B0"/>
    <w:rsid w:val="00325327"/>
    <w:rsid w:val="00326595"/>
    <w:rsid w:val="003275E6"/>
    <w:rsid w:val="00327E4A"/>
    <w:rsid w:val="003314BD"/>
    <w:rsid w:val="00332192"/>
    <w:rsid w:val="003328BB"/>
    <w:rsid w:val="003329C3"/>
    <w:rsid w:val="00333BDC"/>
    <w:rsid w:val="003341C9"/>
    <w:rsid w:val="00335423"/>
    <w:rsid w:val="00337F5D"/>
    <w:rsid w:val="0034108E"/>
    <w:rsid w:val="0034180F"/>
    <w:rsid w:val="0034236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236"/>
    <w:rsid w:val="00355620"/>
    <w:rsid w:val="00356A4A"/>
    <w:rsid w:val="0035711D"/>
    <w:rsid w:val="00357B1F"/>
    <w:rsid w:val="003609EF"/>
    <w:rsid w:val="0036231A"/>
    <w:rsid w:val="003658C3"/>
    <w:rsid w:val="00365A48"/>
    <w:rsid w:val="00366DEF"/>
    <w:rsid w:val="003673CE"/>
    <w:rsid w:val="0037105E"/>
    <w:rsid w:val="00371BE9"/>
    <w:rsid w:val="003736B4"/>
    <w:rsid w:val="00374DD4"/>
    <w:rsid w:val="00377C97"/>
    <w:rsid w:val="0038003C"/>
    <w:rsid w:val="003801E3"/>
    <w:rsid w:val="00382755"/>
    <w:rsid w:val="00383EFA"/>
    <w:rsid w:val="00384110"/>
    <w:rsid w:val="003854A0"/>
    <w:rsid w:val="0038564D"/>
    <w:rsid w:val="00392456"/>
    <w:rsid w:val="003926BE"/>
    <w:rsid w:val="0039358D"/>
    <w:rsid w:val="003946AB"/>
    <w:rsid w:val="00395756"/>
    <w:rsid w:val="00396006"/>
    <w:rsid w:val="00396080"/>
    <w:rsid w:val="00397859"/>
    <w:rsid w:val="003979BD"/>
    <w:rsid w:val="00397A21"/>
    <w:rsid w:val="003A11A4"/>
    <w:rsid w:val="003A12A8"/>
    <w:rsid w:val="003A1420"/>
    <w:rsid w:val="003A17AD"/>
    <w:rsid w:val="003A21AD"/>
    <w:rsid w:val="003A2684"/>
    <w:rsid w:val="003A315A"/>
    <w:rsid w:val="003A4FA3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D377C"/>
    <w:rsid w:val="003E1A36"/>
    <w:rsid w:val="003E2ACD"/>
    <w:rsid w:val="003E3E2E"/>
    <w:rsid w:val="003E44B3"/>
    <w:rsid w:val="003E50BB"/>
    <w:rsid w:val="003E5290"/>
    <w:rsid w:val="003E6B85"/>
    <w:rsid w:val="003F3E8F"/>
    <w:rsid w:val="003F50B0"/>
    <w:rsid w:val="003F67B7"/>
    <w:rsid w:val="003F77D4"/>
    <w:rsid w:val="003F7B1E"/>
    <w:rsid w:val="0040007A"/>
    <w:rsid w:val="00401371"/>
    <w:rsid w:val="0040508D"/>
    <w:rsid w:val="00405C49"/>
    <w:rsid w:val="00407F2D"/>
    <w:rsid w:val="00410371"/>
    <w:rsid w:val="00410525"/>
    <w:rsid w:val="00410A92"/>
    <w:rsid w:val="00412B54"/>
    <w:rsid w:val="00412DF9"/>
    <w:rsid w:val="004132BF"/>
    <w:rsid w:val="00413AE4"/>
    <w:rsid w:val="0041465D"/>
    <w:rsid w:val="00416214"/>
    <w:rsid w:val="00416586"/>
    <w:rsid w:val="00417C6D"/>
    <w:rsid w:val="00420CFB"/>
    <w:rsid w:val="00423AFC"/>
    <w:rsid w:val="004242F1"/>
    <w:rsid w:val="004243B2"/>
    <w:rsid w:val="004248AD"/>
    <w:rsid w:val="00426837"/>
    <w:rsid w:val="00427131"/>
    <w:rsid w:val="00427CEE"/>
    <w:rsid w:val="004360FC"/>
    <w:rsid w:val="00436271"/>
    <w:rsid w:val="00436AF1"/>
    <w:rsid w:val="004376F9"/>
    <w:rsid w:val="00437CFB"/>
    <w:rsid w:val="00437D7B"/>
    <w:rsid w:val="0044106A"/>
    <w:rsid w:val="00441F73"/>
    <w:rsid w:val="00444E3B"/>
    <w:rsid w:val="00445CDE"/>
    <w:rsid w:val="00447174"/>
    <w:rsid w:val="0044797B"/>
    <w:rsid w:val="00451894"/>
    <w:rsid w:val="0045482D"/>
    <w:rsid w:val="00454A5E"/>
    <w:rsid w:val="004569C5"/>
    <w:rsid w:val="004575F9"/>
    <w:rsid w:val="00460D70"/>
    <w:rsid w:val="0046320A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2E32"/>
    <w:rsid w:val="0049335C"/>
    <w:rsid w:val="004942D5"/>
    <w:rsid w:val="004946B1"/>
    <w:rsid w:val="00497CB5"/>
    <w:rsid w:val="004A0ECA"/>
    <w:rsid w:val="004A52C6"/>
    <w:rsid w:val="004B574D"/>
    <w:rsid w:val="004B6148"/>
    <w:rsid w:val="004B75B7"/>
    <w:rsid w:val="004C06BD"/>
    <w:rsid w:val="004C1421"/>
    <w:rsid w:val="004C1506"/>
    <w:rsid w:val="004C54D2"/>
    <w:rsid w:val="004C58F3"/>
    <w:rsid w:val="004C6734"/>
    <w:rsid w:val="004C6EC3"/>
    <w:rsid w:val="004D24BD"/>
    <w:rsid w:val="004D2B7E"/>
    <w:rsid w:val="004D6F4E"/>
    <w:rsid w:val="004D7757"/>
    <w:rsid w:val="004E026C"/>
    <w:rsid w:val="004E0DA9"/>
    <w:rsid w:val="004E326A"/>
    <w:rsid w:val="004E5289"/>
    <w:rsid w:val="004E697C"/>
    <w:rsid w:val="004E7351"/>
    <w:rsid w:val="004E749E"/>
    <w:rsid w:val="004E77A6"/>
    <w:rsid w:val="004F334C"/>
    <w:rsid w:val="004F581B"/>
    <w:rsid w:val="004F5F6C"/>
    <w:rsid w:val="004F6414"/>
    <w:rsid w:val="005009D9"/>
    <w:rsid w:val="00503038"/>
    <w:rsid w:val="00504D14"/>
    <w:rsid w:val="00505C4F"/>
    <w:rsid w:val="00506CB9"/>
    <w:rsid w:val="005130EC"/>
    <w:rsid w:val="00514C44"/>
    <w:rsid w:val="0051580D"/>
    <w:rsid w:val="00515CE2"/>
    <w:rsid w:val="005164B4"/>
    <w:rsid w:val="00516940"/>
    <w:rsid w:val="00517413"/>
    <w:rsid w:val="00517A9E"/>
    <w:rsid w:val="005235F5"/>
    <w:rsid w:val="00523642"/>
    <w:rsid w:val="00524FEE"/>
    <w:rsid w:val="00525CEF"/>
    <w:rsid w:val="00526735"/>
    <w:rsid w:val="00526C3C"/>
    <w:rsid w:val="00527F06"/>
    <w:rsid w:val="00530787"/>
    <w:rsid w:val="00531803"/>
    <w:rsid w:val="005318FB"/>
    <w:rsid w:val="0053214A"/>
    <w:rsid w:val="005335DB"/>
    <w:rsid w:val="00535359"/>
    <w:rsid w:val="00536866"/>
    <w:rsid w:val="00540885"/>
    <w:rsid w:val="00541E00"/>
    <w:rsid w:val="00542510"/>
    <w:rsid w:val="00544A98"/>
    <w:rsid w:val="00544C4D"/>
    <w:rsid w:val="00547111"/>
    <w:rsid w:val="00553F74"/>
    <w:rsid w:val="00555C5E"/>
    <w:rsid w:val="005565DD"/>
    <w:rsid w:val="00556610"/>
    <w:rsid w:val="00556E5B"/>
    <w:rsid w:val="0055774A"/>
    <w:rsid w:val="00560CED"/>
    <w:rsid w:val="00561576"/>
    <w:rsid w:val="00561851"/>
    <w:rsid w:val="0056241F"/>
    <w:rsid w:val="005628F6"/>
    <w:rsid w:val="0056483C"/>
    <w:rsid w:val="00565C53"/>
    <w:rsid w:val="005710DE"/>
    <w:rsid w:val="00571D3C"/>
    <w:rsid w:val="0057216F"/>
    <w:rsid w:val="00572755"/>
    <w:rsid w:val="005808F2"/>
    <w:rsid w:val="00583589"/>
    <w:rsid w:val="00584C58"/>
    <w:rsid w:val="00585DAC"/>
    <w:rsid w:val="00586048"/>
    <w:rsid w:val="005863EE"/>
    <w:rsid w:val="00586F5B"/>
    <w:rsid w:val="00591890"/>
    <w:rsid w:val="00592297"/>
    <w:rsid w:val="00592D74"/>
    <w:rsid w:val="00594F74"/>
    <w:rsid w:val="0059619D"/>
    <w:rsid w:val="005963E9"/>
    <w:rsid w:val="00596903"/>
    <w:rsid w:val="005975C7"/>
    <w:rsid w:val="005A0013"/>
    <w:rsid w:val="005A1157"/>
    <w:rsid w:val="005A1166"/>
    <w:rsid w:val="005A3FFA"/>
    <w:rsid w:val="005A6522"/>
    <w:rsid w:val="005B15CF"/>
    <w:rsid w:val="005B1903"/>
    <w:rsid w:val="005B33F3"/>
    <w:rsid w:val="005B4486"/>
    <w:rsid w:val="005B5178"/>
    <w:rsid w:val="005B597C"/>
    <w:rsid w:val="005B6928"/>
    <w:rsid w:val="005C5D67"/>
    <w:rsid w:val="005C62F4"/>
    <w:rsid w:val="005D119E"/>
    <w:rsid w:val="005D2D78"/>
    <w:rsid w:val="005D5767"/>
    <w:rsid w:val="005E0150"/>
    <w:rsid w:val="005E207A"/>
    <w:rsid w:val="005E2185"/>
    <w:rsid w:val="005E295C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A56"/>
    <w:rsid w:val="005F6E2E"/>
    <w:rsid w:val="005F7119"/>
    <w:rsid w:val="0060088E"/>
    <w:rsid w:val="00601D26"/>
    <w:rsid w:val="00606733"/>
    <w:rsid w:val="006076A4"/>
    <w:rsid w:val="00610810"/>
    <w:rsid w:val="00611570"/>
    <w:rsid w:val="00621188"/>
    <w:rsid w:val="00623D03"/>
    <w:rsid w:val="006257ED"/>
    <w:rsid w:val="00626656"/>
    <w:rsid w:val="0062711C"/>
    <w:rsid w:val="00631236"/>
    <w:rsid w:val="006327B9"/>
    <w:rsid w:val="006351AD"/>
    <w:rsid w:val="00635806"/>
    <w:rsid w:val="006406CF"/>
    <w:rsid w:val="006417F3"/>
    <w:rsid w:val="00641E02"/>
    <w:rsid w:val="00643A5F"/>
    <w:rsid w:val="00644F5D"/>
    <w:rsid w:val="006478E3"/>
    <w:rsid w:val="006516BD"/>
    <w:rsid w:val="0065480C"/>
    <w:rsid w:val="006548C0"/>
    <w:rsid w:val="00654DA1"/>
    <w:rsid w:val="0066086E"/>
    <w:rsid w:val="00661313"/>
    <w:rsid w:val="006629A5"/>
    <w:rsid w:val="00663EDD"/>
    <w:rsid w:val="00665C47"/>
    <w:rsid w:val="006676F1"/>
    <w:rsid w:val="00670E7A"/>
    <w:rsid w:val="00671D18"/>
    <w:rsid w:val="006723FF"/>
    <w:rsid w:val="006735B0"/>
    <w:rsid w:val="0067517A"/>
    <w:rsid w:val="0067579B"/>
    <w:rsid w:val="006770C5"/>
    <w:rsid w:val="00677C36"/>
    <w:rsid w:val="00681746"/>
    <w:rsid w:val="0069098D"/>
    <w:rsid w:val="00691305"/>
    <w:rsid w:val="0069145D"/>
    <w:rsid w:val="00693630"/>
    <w:rsid w:val="0069453B"/>
    <w:rsid w:val="00694DE7"/>
    <w:rsid w:val="00695808"/>
    <w:rsid w:val="00695C5D"/>
    <w:rsid w:val="006969EE"/>
    <w:rsid w:val="0069750F"/>
    <w:rsid w:val="006977BD"/>
    <w:rsid w:val="006A0362"/>
    <w:rsid w:val="006A24AF"/>
    <w:rsid w:val="006A27F4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2D"/>
    <w:rsid w:val="006D1EF5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153D"/>
    <w:rsid w:val="00702446"/>
    <w:rsid w:val="007038F8"/>
    <w:rsid w:val="00703D17"/>
    <w:rsid w:val="007041C9"/>
    <w:rsid w:val="00707982"/>
    <w:rsid w:val="00713738"/>
    <w:rsid w:val="007139B4"/>
    <w:rsid w:val="00714C82"/>
    <w:rsid w:val="00715B19"/>
    <w:rsid w:val="007170F0"/>
    <w:rsid w:val="0072115C"/>
    <w:rsid w:val="007277BA"/>
    <w:rsid w:val="007301DF"/>
    <w:rsid w:val="00731998"/>
    <w:rsid w:val="00731CC3"/>
    <w:rsid w:val="00733868"/>
    <w:rsid w:val="00733CCC"/>
    <w:rsid w:val="00741577"/>
    <w:rsid w:val="00742FA1"/>
    <w:rsid w:val="00743441"/>
    <w:rsid w:val="0074619B"/>
    <w:rsid w:val="00746C01"/>
    <w:rsid w:val="0074714C"/>
    <w:rsid w:val="00747C8D"/>
    <w:rsid w:val="00750EEB"/>
    <w:rsid w:val="00751236"/>
    <w:rsid w:val="00752B58"/>
    <w:rsid w:val="00752E19"/>
    <w:rsid w:val="007552D4"/>
    <w:rsid w:val="00757DA6"/>
    <w:rsid w:val="0076226B"/>
    <w:rsid w:val="00765181"/>
    <w:rsid w:val="007656FF"/>
    <w:rsid w:val="00765728"/>
    <w:rsid w:val="00766F79"/>
    <w:rsid w:val="0076772C"/>
    <w:rsid w:val="00774A09"/>
    <w:rsid w:val="00774B9B"/>
    <w:rsid w:val="00774EFA"/>
    <w:rsid w:val="00775C2E"/>
    <w:rsid w:val="00777C9A"/>
    <w:rsid w:val="00781310"/>
    <w:rsid w:val="0078149E"/>
    <w:rsid w:val="0078558D"/>
    <w:rsid w:val="00790B6F"/>
    <w:rsid w:val="00790E85"/>
    <w:rsid w:val="00790FB7"/>
    <w:rsid w:val="00791995"/>
    <w:rsid w:val="00792342"/>
    <w:rsid w:val="00796A64"/>
    <w:rsid w:val="007977A8"/>
    <w:rsid w:val="00797B5D"/>
    <w:rsid w:val="007A0E51"/>
    <w:rsid w:val="007A1736"/>
    <w:rsid w:val="007A35E4"/>
    <w:rsid w:val="007A3D4E"/>
    <w:rsid w:val="007B0DD0"/>
    <w:rsid w:val="007B1A8A"/>
    <w:rsid w:val="007B4894"/>
    <w:rsid w:val="007B512A"/>
    <w:rsid w:val="007B6148"/>
    <w:rsid w:val="007C09F4"/>
    <w:rsid w:val="007C0ED6"/>
    <w:rsid w:val="007C2097"/>
    <w:rsid w:val="007C2508"/>
    <w:rsid w:val="007C4BF1"/>
    <w:rsid w:val="007C4E2D"/>
    <w:rsid w:val="007C5ECD"/>
    <w:rsid w:val="007D184D"/>
    <w:rsid w:val="007D4FFC"/>
    <w:rsid w:val="007D61FB"/>
    <w:rsid w:val="007D6A07"/>
    <w:rsid w:val="007E0A57"/>
    <w:rsid w:val="007E2DA1"/>
    <w:rsid w:val="007E4AA5"/>
    <w:rsid w:val="007E57E0"/>
    <w:rsid w:val="007E5C8E"/>
    <w:rsid w:val="007E76A3"/>
    <w:rsid w:val="007F120D"/>
    <w:rsid w:val="007F13E7"/>
    <w:rsid w:val="007F1B7A"/>
    <w:rsid w:val="007F3966"/>
    <w:rsid w:val="007F6574"/>
    <w:rsid w:val="007F7111"/>
    <w:rsid w:val="007F7259"/>
    <w:rsid w:val="007F738C"/>
    <w:rsid w:val="00800B0D"/>
    <w:rsid w:val="00801F62"/>
    <w:rsid w:val="00802CF9"/>
    <w:rsid w:val="008040A8"/>
    <w:rsid w:val="00805C1E"/>
    <w:rsid w:val="0082069E"/>
    <w:rsid w:val="00824E9B"/>
    <w:rsid w:val="008279FA"/>
    <w:rsid w:val="00830CA5"/>
    <w:rsid w:val="00830E35"/>
    <w:rsid w:val="00831199"/>
    <w:rsid w:val="00831774"/>
    <w:rsid w:val="00831FDC"/>
    <w:rsid w:val="008335CB"/>
    <w:rsid w:val="00835DCB"/>
    <w:rsid w:val="00836F54"/>
    <w:rsid w:val="00837E5C"/>
    <w:rsid w:val="00841ED7"/>
    <w:rsid w:val="00844145"/>
    <w:rsid w:val="00844BC4"/>
    <w:rsid w:val="008508FE"/>
    <w:rsid w:val="00851BE1"/>
    <w:rsid w:val="00852C30"/>
    <w:rsid w:val="008531D7"/>
    <w:rsid w:val="0085433E"/>
    <w:rsid w:val="00854D13"/>
    <w:rsid w:val="008551C9"/>
    <w:rsid w:val="00856CEB"/>
    <w:rsid w:val="00860B40"/>
    <w:rsid w:val="008626E7"/>
    <w:rsid w:val="00863C22"/>
    <w:rsid w:val="008661B6"/>
    <w:rsid w:val="00867328"/>
    <w:rsid w:val="00867434"/>
    <w:rsid w:val="00870359"/>
    <w:rsid w:val="00870EE7"/>
    <w:rsid w:val="008735AC"/>
    <w:rsid w:val="008830C0"/>
    <w:rsid w:val="00883314"/>
    <w:rsid w:val="0088354C"/>
    <w:rsid w:val="008837F5"/>
    <w:rsid w:val="00883DBD"/>
    <w:rsid w:val="00885F31"/>
    <w:rsid w:val="008863B9"/>
    <w:rsid w:val="0088722E"/>
    <w:rsid w:val="00890AFB"/>
    <w:rsid w:val="00891F93"/>
    <w:rsid w:val="00893140"/>
    <w:rsid w:val="00894145"/>
    <w:rsid w:val="00894E4C"/>
    <w:rsid w:val="008979DB"/>
    <w:rsid w:val="008A00B6"/>
    <w:rsid w:val="008A0B1F"/>
    <w:rsid w:val="008A28FB"/>
    <w:rsid w:val="008A2A39"/>
    <w:rsid w:val="008A36A0"/>
    <w:rsid w:val="008A45A6"/>
    <w:rsid w:val="008A6082"/>
    <w:rsid w:val="008A6281"/>
    <w:rsid w:val="008A7B1A"/>
    <w:rsid w:val="008B0722"/>
    <w:rsid w:val="008B0BFA"/>
    <w:rsid w:val="008B2BB1"/>
    <w:rsid w:val="008B5F5E"/>
    <w:rsid w:val="008C1F1A"/>
    <w:rsid w:val="008C2CE6"/>
    <w:rsid w:val="008C583B"/>
    <w:rsid w:val="008C6440"/>
    <w:rsid w:val="008C7079"/>
    <w:rsid w:val="008D1F45"/>
    <w:rsid w:val="008D4A1B"/>
    <w:rsid w:val="008D4ED5"/>
    <w:rsid w:val="008D53B8"/>
    <w:rsid w:val="008D5C2C"/>
    <w:rsid w:val="008D6104"/>
    <w:rsid w:val="008D6839"/>
    <w:rsid w:val="008D7412"/>
    <w:rsid w:val="008E06E7"/>
    <w:rsid w:val="008E1208"/>
    <w:rsid w:val="008E1DB5"/>
    <w:rsid w:val="008E2654"/>
    <w:rsid w:val="008E4C02"/>
    <w:rsid w:val="008E5968"/>
    <w:rsid w:val="008F0231"/>
    <w:rsid w:val="008F049B"/>
    <w:rsid w:val="008F3789"/>
    <w:rsid w:val="008F66FE"/>
    <w:rsid w:val="008F686C"/>
    <w:rsid w:val="009006E7"/>
    <w:rsid w:val="009047BE"/>
    <w:rsid w:val="00905586"/>
    <w:rsid w:val="009063D7"/>
    <w:rsid w:val="00906863"/>
    <w:rsid w:val="00906AE8"/>
    <w:rsid w:val="00906D8B"/>
    <w:rsid w:val="00907D07"/>
    <w:rsid w:val="009104F1"/>
    <w:rsid w:val="00912DF1"/>
    <w:rsid w:val="009148DE"/>
    <w:rsid w:val="00916655"/>
    <w:rsid w:val="00920408"/>
    <w:rsid w:val="00920632"/>
    <w:rsid w:val="009215C4"/>
    <w:rsid w:val="0092205A"/>
    <w:rsid w:val="00923C43"/>
    <w:rsid w:val="00927403"/>
    <w:rsid w:val="00927DA3"/>
    <w:rsid w:val="009311BE"/>
    <w:rsid w:val="009314E2"/>
    <w:rsid w:val="0093368E"/>
    <w:rsid w:val="009355E2"/>
    <w:rsid w:val="009360DF"/>
    <w:rsid w:val="00940FA8"/>
    <w:rsid w:val="00941E30"/>
    <w:rsid w:val="00942121"/>
    <w:rsid w:val="009434B8"/>
    <w:rsid w:val="009438B2"/>
    <w:rsid w:val="00943912"/>
    <w:rsid w:val="0094682C"/>
    <w:rsid w:val="00950364"/>
    <w:rsid w:val="00951526"/>
    <w:rsid w:val="009516FA"/>
    <w:rsid w:val="00953CF7"/>
    <w:rsid w:val="00955C0D"/>
    <w:rsid w:val="00956257"/>
    <w:rsid w:val="009603E4"/>
    <w:rsid w:val="0096138D"/>
    <w:rsid w:val="009633D0"/>
    <w:rsid w:val="0096577C"/>
    <w:rsid w:val="00965EBD"/>
    <w:rsid w:val="00966410"/>
    <w:rsid w:val="0096671D"/>
    <w:rsid w:val="00967889"/>
    <w:rsid w:val="00971049"/>
    <w:rsid w:val="00971543"/>
    <w:rsid w:val="009734FF"/>
    <w:rsid w:val="009742A5"/>
    <w:rsid w:val="00974B08"/>
    <w:rsid w:val="00975851"/>
    <w:rsid w:val="009763FB"/>
    <w:rsid w:val="00977402"/>
    <w:rsid w:val="009777D9"/>
    <w:rsid w:val="0098406F"/>
    <w:rsid w:val="00984B72"/>
    <w:rsid w:val="00987EA6"/>
    <w:rsid w:val="00990A3D"/>
    <w:rsid w:val="00991B88"/>
    <w:rsid w:val="00991E6E"/>
    <w:rsid w:val="00992D65"/>
    <w:rsid w:val="009932A7"/>
    <w:rsid w:val="009A1599"/>
    <w:rsid w:val="009A213A"/>
    <w:rsid w:val="009A5753"/>
    <w:rsid w:val="009A5774"/>
    <w:rsid w:val="009A579D"/>
    <w:rsid w:val="009A5D98"/>
    <w:rsid w:val="009A781A"/>
    <w:rsid w:val="009A78BA"/>
    <w:rsid w:val="009B01BE"/>
    <w:rsid w:val="009B06BF"/>
    <w:rsid w:val="009B3EFE"/>
    <w:rsid w:val="009B45D2"/>
    <w:rsid w:val="009C0454"/>
    <w:rsid w:val="009C1471"/>
    <w:rsid w:val="009C4B1D"/>
    <w:rsid w:val="009C726F"/>
    <w:rsid w:val="009D0DD7"/>
    <w:rsid w:val="009D0FB1"/>
    <w:rsid w:val="009D509F"/>
    <w:rsid w:val="009D64F1"/>
    <w:rsid w:val="009D672F"/>
    <w:rsid w:val="009D683C"/>
    <w:rsid w:val="009D6FCC"/>
    <w:rsid w:val="009D729C"/>
    <w:rsid w:val="009E043E"/>
    <w:rsid w:val="009E2120"/>
    <w:rsid w:val="009E3297"/>
    <w:rsid w:val="009E4305"/>
    <w:rsid w:val="009E6877"/>
    <w:rsid w:val="009F01F9"/>
    <w:rsid w:val="009F40CF"/>
    <w:rsid w:val="009F5ADA"/>
    <w:rsid w:val="009F6751"/>
    <w:rsid w:val="009F6894"/>
    <w:rsid w:val="009F734F"/>
    <w:rsid w:val="009F7936"/>
    <w:rsid w:val="00A0016F"/>
    <w:rsid w:val="00A0258F"/>
    <w:rsid w:val="00A02736"/>
    <w:rsid w:val="00A0393F"/>
    <w:rsid w:val="00A05BC2"/>
    <w:rsid w:val="00A06336"/>
    <w:rsid w:val="00A068B9"/>
    <w:rsid w:val="00A06E45"/>
    <w:rsid w:val="00A072AE"/>
    <w:rsid w:val="00A11227"/>
    <w:rsid w:val="00A11E46"/>
    <w:rsid w:val="00A11ECD"/>
    <w:rsid w:val="00A12143"/>
    <w:rsid w:val="00A13C5B"/>
    <w:rsid w:val="00A14D56"/>
    <w:rsid w:val="00A151CD"/>
    <w:rsid w:val="00A220D8"/>
    <w:rsid w:val="00A22DCB"/>
    <w:rsid w:val="00A232DD"/>
    <w:rsid w:val="00A246B6"/>
    <w:rsid w:val="00A30430"/>
    <w:rsid w:val="00A3152E"/>
    <w:rsid w:val="00A332AE"/>
    <w:rsid w:val="00A346ED"/>
    <w:rsid w:val="00A34BFB"/>
    <w:rsid w:val="00A35284"/>
    <w:rsid w:val="00A35BE4"/>
    <w:rsid w:val="00A3633D"/>
    <w:rsid w:val="00A40986"/>
    <w:rsid w:val="00A40CBE"/>
    <w:rsid w:val="00A46F1C"/>
    <w:rsid w:val="00A4777E"/>
    <w:rsid w:val="00A47E70"/>
    <w:rsid w:val="00A506A4"/>
    <w:rsid w:val="00A50CF0"/>
    <w:rsid w:val="00A52102"/>
    <w:rsid w:val="00A528B8"/>
    <w:rsid w:val="00A53B91"/>
    <w:rsid w:val="00A56ED9"/>
    <w:rsid w:val="00A57206"/>
    <w:rsid w:val="00A57D41"/>
    <w:rsid w:val="00A614B7"/>
    <w:rsid w:val="00A61559"/>
    <w:rsid w:val="00A630CA"/>
    <w:rsid w:val="00A635F1"/>
    <w:rsid w:val="00A70AE7"/>
    <w:rsid w:val="00A7231C"/>
    <w:rsid w:val="00A724DA"/>
    <w:rsid w:val="00A74BAA"/>
    <w:rsid w:val="00A7671C"/>
    <w:rsid w:val="00A76768"/>
    <w:rsid w:val="00A8486F"/>
    <w:rsid w:val="00A9053B"/>
    <w:rsid w:val="00A912CC"/>
    <w:rsid w:val="00A9165A"/>
    <w:rsid w:val="00A92293"/>
    <w:rsid w:val="00A9372C"/>
    <w:rsid w:val="00A94A60"/>
    <w:rsid w:val="00A94CF4"/>
    <w:rsid w:val="00A96905"/>
    <w:rsid w:val="00A96F9B"/>
    <w:rsid w:val="00A97AC3"/>
    <w:rsid w:val="00AA03EC"/>
    <w:rsid w:val="00AA1531"/>
    <w:rsid w:val="00AA2CBC"/>
    <w:rsid w:val="00AA356C"/>
    <w:rsid w:val="00AA4810"/>
    <w:rsid w:val="00AA7485"/>
    <w:rsid w:val="00AA787F"/>
    <w:rsid w:val="00AB19AC"/>
    <w:rsid w:val="00AB1BAF"/>
    <w:rsid w:val="00AB2352"/>
    <w:rsid w:val="00AB2945"/>
    <w:rsid w:val="00AB3E2C"/>
    <w:rsid w:val="00AB3E82"/>
    <w:rsid w:val="00AB48C2"/>
    <w:rsid w:val="00AB4FF1"/>
    <w:rsid w:val="00AB5F87"/>
    <w:rsid w:val="00AB623A"/>
    <w:rsid w:val="00AB644B"/>
    <w:rsid w:val="00AC076C"/>
    <w:rsid w:val="00AC0AC0"/>
    <w:rsid w:val="00AC2AC6"/>
    <w:rsid w:val="00AC5820"/>
    <w:rsid w:val="00AC75D3"/>
    <w:rsid w:val="00AD1CD8"/>
    <w:rsid w:val="00AD49A4"/>
    <w:rsid w:val="00AD53A0"/>
    <w:rsid w:val="00AD5967"/>
    <w:rsid w:val="00AD677B"/>
    <w:rsid w:val="00AD75EC"/>
    <w:rsid w:val="00AE0E6B"/>
    <w:rsid w:val="00AE1050"/>
    <w:rsid w:val="00AE2149"/>
    <w:rsid w:val="00AE2F8C"/>
    <w:rsid w:val="00AE394B"/>
    <w:rsid w:val="00AE3CFB"/>
    <w:rsid w:val="00AE463B"/>
    <w:rsid w:val="00AE5636"/>
    <w:rsid w:val="00AE68F9"/>
    <w:rsid w:val="00AE7DB6"/>
    <w:rsid w:val="00AF02BC"/>
    <w:rsid w:val="00AF02C0"/>
    <w:rsid w:val="00AF0A28"/>
    <w:rsid w:val="00AF175F"/>
    <w:rsid w:val="00AF1891"/>
    <w:rsid w:val="00AF2033"/>
    <w:rsid w:val="00AF3A74"/>
    <w:rsid w:val="00AF4A28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0CBA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03E"/>
    <w:rsid w:val="00B47330"/>
    <w:rsid w:val="00B50653"/>
    <w:rsid w:val="00B509B5"/>
    <w:rsid w:val="00B54E53"/>
    <w:rsid w:val="00B56F1B"/>
    <w:rsid w:val="00B579C2"/>
    <w:rsid w:val="00B612C4"/>
    <w:rsid w:val="00B61BCB"/>
    <w:rsid w:val="00B62B1F"/>
    <w:rsid w:val="00B67B97"/>
    <w:rsid w:val="00B72400"/>
    <w:rsid w:val="00B76B8C"/>
    <w:rsid w:val="00B80E78"/>
    <w:rsid w:val="00B810F9"/>
    <w:rsid w:val="00B82F01"/>
    <w:rsid w:val="00B851BB"/>
    <w:rsid w:val="00B855C1"/>
    <w:rsid w:val="00B85823"/>
    <w:rsid w:val="00B8601D"/>
    <w:rsid w:val="00B861E4"/>
    <w:rsid w:val="00B86E89"/>
    <w:rsid w:val="00B9023D"/>
    <w:rsid w:val="00B90D94"/>
    <w:rsid w:val="00B91F83"/>
    <w:rsid w:val="00B92D32"/>
    <w:rsid w:val="00B95DBC"/>
    <w:rsid w:val="00B968C8"/>
    <w:rsid w:val="00B97DFF"/>
    <w:rsid w:val="00BA1EFB"/>
    <w:rsid w:val="00BA3BDE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1B8"/>
    <w:rsid w:val="00BC0509"/>
    <w:rsid w:val="00BC18F9"/>
    <w:rsid w:val="00BC1CD5"/>
    <w:rsid w:val="00BC586B"/>
    <w:rsid w:val="00BD279D"/>
    <w:rsid w:val="00BD588A"/>
    <w:rsid w:val="00BD6BB8"/>
    <w:rsid w:val="00BD73C7"/>
    <w:rsid w:val="00BE3009"/>
    <w:rsid w:val="00BE4B39"/>
    <w:rsid w:val="00BE5E23"/>
    <w:rsid w:val="00BE7434"/>
    <w:rsid w:val="00BE7645"/>
    <w:rsid w:val="00BF10FE"/>
    <w:rsid w:val="00BF2CD9"/>
    <w:rsid w:val="00BF3745"/>
    <w:rsid w:val="00BF3BDB"/>
    <w:rsid w:val="00BF3ECF"/>
    <w:rsid w:val="00BF655D"/>
    <w:rsid w:val="00BF6EBF"/>
    <w:rsid w:val="00BF6EF6"/>
    <w:rsid w:val="00C01FCC"/>
    <w:rsid w:val="00C0200B"/>
    <w:rsid w:val="00C03E3B"/>
    <w:rsid w:val="00C03E60"/>
    <w:rsid w:val="00C051AA"/>
    <w:rsid w:val="00C10AB3"/>
    <w:rsid w:val="00C10EED"/>
    <w:rsid w:val="00C14227"/>
    <w:rsid w:val="00C16354"/>
    <w:rsid w:val="00C1758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36D99"/>
    <w:rsid w:val="00C43366"/>
    <w:rsid w:val="00C45708"/>
    <w:rsid w:val="00C459B0"/>
    <w:rsid w:val="00C4734D"/>
    <w:rsid w:val="00C50C46"/>
    <w:rsid w:val="00C513C5"/>
    <w:rsid w:val="00C513E2"/>
    <w:rsid w:val="00C5260C"/>
    <w:rsid w:val="00C54D43"/>
    <w:rsid w:val="00C57A99"/>
    <w:rsid w:val="00C603BE"/>
    <w:rsid w:val="00C60CCB"/>
    <w:rsid w:val="00C62633"/>
    <w:rsid w:val="00C637A6"/>
    <w:rsid w:val="00C6518A"/>
    <w:rsid w:val="00C65F7A"/>
    <w:rsid w:val="00C6677F"/>
    <w:rsid w:val="00C66BA2"/>
    <w:rsid w:val="00C67EC5"/>
    <w:rsid w:val="00C70D2E"/>
    <w:rsid w:val="00C71FAB"/>
    <w:rsid w:val="00C728F2"/>
    <w:rsid w:val="00C73CFB"/>
    <w:rsid w:val="00C77548"/>
    <w:rsid w:val="00C7768D"/>
    <w:rsid w:val="00C801EA"/>
    <w:rsid w:val="00C812EC"/>
    <w:rsid w:val="00C82C7E"/>
    <w:rsid w:val="00C834DF"/>
    <w:rsid w:val="00C83924"/>
    <w:rsid w:val="00C907A8"/>
    <w:rsid w:val="00C9378A"/>
    <w:rsid w:val="00C9396D"/>
    <w:rsid w:val="00C95985"/>
    <w:rsid w:val="00C95A40"/>
    <w:rsid w:val="00C95BE1"/>
    <w:rsid w:val="00C96260"/>
    <w:rsid w:val="00C97CCA"/>
    <w:rsid w:val="00CA4878"/>
    <w:rsid w:val="00CA51FD"/>
    <w:rsid w:val="00CA7EC1"/>
    <w:rsid w:val="00CB406E"/>
    <w:rsid w:val="00CB44B7"/>
    <w:rsid w:val="00CB613F"/>
    <w:rsid w:val="00CC3C35"/>
    <w:rsid w:val="00CC47E3"/>
    <w:rsid w:val="00CC5026"/>
    <w:rsid w:val="00CC6113"/>
    <w:rsid w:val="00CC68D0"/>
    <w:rsid w:val="00CC6CCC"/>
    <w:rsid w:val="00CC71B6"/>
    <w:rsid w:val="00CD0A8A"/>
    <w:rsid w:val="00CD2EA3"/>
    <w:rsid w:val="00CD38C8"/>
    <w:rsid w:val="00CD3FA3"/>
    <w:rsid w:val="00CD6FCE"/>
    <w:rsid w:val="00CD70EA"/>
    <w:rsid w:val="00CE1A98"/>
    <w:rsid w:val="00CE2DD7"/>
    <w:rsid w:val="00CE6784"/>
    <w:rsid w:val="00CE6BCD"/>
    <w:rsid w:val="00CF04CD"/>
    <w:rsid w:val="00CF6A9F"/>
    <w:rsid w:val="00CF7034"/>
    <w:rsid w:val="00CF755F"/>
    <w:rsid w:val="00D016B9"/>
    <w:rsid w:val="00D01B74"/>
    <w:rsid w:val="00D029D6"/>
    <w:rsid w:val="00D03F9A"/>
    <w:rsid w:val="00D048AB"/>
    <w:rsid w:val="00D048E7"/>
    <w:rsid w:val="00D057AF"/>
    <w:rsid w:val="00D06D51"/>
    <w:rsid w:val="00D11990"/>
    <w:rsid w:val="00D1241F"/>
    <w:rsid w:val="00D12528"/>
    <w:rsid w:val="00D12CE2"/>
    <w:rsid w:val="00D135E2"/>
    <w:rsid w:val="00D15D72"/>
    <w:rsid w:val="00D15F76"/>
    <w:rsid w:val="00D1626E"/>
    <w:rsid w:val="00D17A8D"/>
    <w:rsid w:val="00D17CB9"/>
    <w:rsid w:val="00D20F16"/>
    <w:rsid w:val="00D211CB"/>
    <w:rsid w:val="00D213AA"/>
    <w:rsid w:val="00D21C22"/>
    <w:rsid w:val="00D22B64"/>
    <w:rsid w:val="00D2303B"/>
    <w:rsid w:val="00D231F5"/>
    <w:rsid w:val="00D23C85"/>
    <w:rsid w:val="00D23FFD"/>
    <w:rsid w:val="00D24991"/>
    <w:rsid w:val="00D24F91"/>
    <w:rsid w:val="00D2740D"/>
    <w:rsid w:val="00D27A4D"/>
    <w:rsid w:val="00D366C3"/>
    <w:rsid w:val="00D37794"/>
    <w:rsid w:val="00D402FB"/>
    <w:rsid w:val="00D409AD"/>
    <w:rsid w:val="00D40B31"/>
    <w:rsid w:val="00D40C6A"/>
    <w:rsid w:val="00D417A0"/>
    <w:rsid w:val="00D4273F"/>
    <w:rsid w:val="00D43D4F"/>
    <w:rsid w:val="00D454A3"/>
    <w:rsid w:val="00D460CA"/>
    <w:rsid w:val="00D46A18"/>
    <w:rsid w:val="00D50255"/>
    <w:rsid w:val="00D508E9"/>
    <w:rsid w:val="00D54651"/>
    <w:rsid w:val="00D55902"/>
    <w:rsid w:val="00D56097"/>
    <w:rsid w:val="00D61DF1"/>
    <w:rsid w:val="00D63F6F"/>
    <w:rsid w:val="00D648CF"/>
    <w:rsid w:val="00D66520"/>
    <w:rsid w:val="00D67587"/>
    <w:rsid w:val="00D701CF"/>
    <w:rsid w:val="00D7066A"/>
    <w:rsid w:val="00D70C34"/>
    <w:rsid w:val="00D71013"/>
    <w:rsid w:val="00D72FB3"/>
    <w:rsid w:val="00D75F8B"/>
    <w:rsid w:val="00D77439"/>
    <w:rsid w:val="00D77BE3"/>
    <w:rsid w:val="00D82174"/>
    <w:rsid w:val="00D83808"/>
    <w:rsid w:val="00D83B16"/>
    <w:rsid w:val="00D84078"/>
    <w:rsid w:val="00D877F0"/>
    <w:rsid w:val="00D90C36"/>
    <w:rsid w:val="00D90D03"/>
    <w:rsid w:val="00D92E0B"/>
    <w:rsid w:val="00D94082"/>
    <w:rsid w:val="00D94DC6"/>
    <w:rsid w:val="00D94F71"/>
    <w:rsid w:val="00D9635E"/>
    <w:rsid w:val="00D971C1"/>
    <w:rsid w:val="00D971D3"/>
    <w:rsid w:val="00DA071C"/>
    <w:rsid w:val="00DA1C93"/>
    <w:rsid w:val="00DA1FFE"/>
    <w:rsid w:val="00DA37EA"/>
    <w:rsid w:val="00DA3EF7"/>
    <w:rsid w:val="00DA4E2B"/>
    <w:rsid w:val="00DA78D7"/>
    <w:rsid w:val="00DB09CA"/>
    <w:rsid w:val="00DB0C60"/>
    <w:rsid w:val="00DB4D49"/>
    <w:rsid w:val="00DB54A3"/>
    <w:rsid w:val="00DB6D25"/>
    <w:rsid w:val="00DC1A49"/>
    <w:rsid w:val="00DC2D6C"/>
    <w:rsid w:val="00DC4FD9"/>
    <w:rsid w:val="00DD0B52"/>
    <w:rsid w:val="00DD1240"/>
    <w:rsid w:val="00DD26CB"/>
    <w:rsid w:val="00DE2767"/>
    <w:rsid w:val="00DE2FDC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099A"/>
    <w:rsid w:val="00E13F3D"/>
    <w:rsid w:val="00E204C0"/>
    <w:rsid w:val="00E22D7D"/>
    <w:rsid w:val="00E250DE"/>
    <w:rsid w:val="00E2563B"/>
    <w:rsid w:val="00E2618D"/>
    <w:rsid w:val="00E266EC"/>
    <w:rsid w:val="00E2677B"/>
    <w:rsid w:val="00E26881"/>
    <w:rsid w:val="00E27DE4"/>
    <w:rsid w:val="00E31418"/>
    <w:rsid w:val="00E31970"/>
    <w:rsid w:val="00E320E8"/>
    <w:rsid w:val="00E34898"/>
    <w:rsid w:val="00E3580C"/>
    <w:rsid w:val="00E379E6"/>
    <w:rsid w:val="00E40CEB"/>
    <w:rsid w:val="00E42079"/>
    <w:rsid w:val="00E45DBF"/>
    <w:rsid w:val="00E50AEC"/>
    <w:rsid w:val="00E52028"/>
    <w:rsid w:val="00E52219"/>
    <w:rsid w:val="00E54A17"/>
    <w:rsid w:val="00E54AA6"/>
    <w:rsid w:val="00E5634E"/>
    <w:rsid w:val="00E566F9"/>
    <w:rsid w:val="00E57089"/>
    <w:rsid w:val="00E5721F"/>
    <w:rsid w:val="00E61E5F"/>
    <w:rsid w:val="00E65A86"/>
    <w:rsid w:val="00E66769"/>
    <w:rsid w:val="00E70B49"/>
    <w:rsid w:val="00E72562"/>
    <w:rsid w:val="00E72793"/>
    <w:rsid w:val="00E74621"/>
    <w:rsid w:val="00E81391"/>
    <w:rsid w:val="00E83C11"/>
    <w:rsid w:val="00E84CB6"/>
    <w:rsid w:val="00E86B6B"/>
    <w:rsid w:val="00E924D2"/>
    <w:rsid w:val="00E93C00"/>
    <w:rsid w:val="00EA361B"/>
    <w:rsid w:val="00EA37E4"/>
    <w:rsid w:val="00EA5B6A"/>
    <w:rsid w:val="00EA5C86"/>
    <w:rsid w:val="00EA645E"/>
    <w:rsid w:val="00EB09B7"/>
    <w:rsid w:val="00EB0A76"/>
    <w:rsid w:val="00EB0BFA"/>
    <w:rsid w:val="00EB0C03"/>
    <w:rsid w:val="00EB0FE8"/>
    <w:rsid w:val="00EB50F4"/>
    <w:rsid w:val="00EB57B1"/>
    <w:rsid w:val="00EB7A82"/>
    <w:rsid w:val="00EC3125"/>
    <w:rsid w:val="00EC3C66"/>
    <w:rsid w:val="00EC41CE"/>
    <w:rsid w:val="00EC497E"/>
    <w:rsid w:val="00EC5146"/>
    <w:rsid w:val="00EC52A0"/>
    <w:rsid w:val="00ED0054"/>
    <w:rsid w:val="00ED00C5"/>
    <w:rsid w:val="00ED3248"/>
    <w:rsid w:val="00ED364C"/>
    <w:rsid w:val="00ED42A5"/>
    <w:rsid w:val="00ED5F3D"/>
    <w:rsid w:val="00ED7A81"/>
    <w:rsid w:val="00EE0617"/>
    <w:rsid w:val="00EE16DB"/>
    <w:rsid w:val="00EE18E1"/>
    <w:rsid w:val="00EE1FC8"/>
    <w:rsid w:val="00EE34CE"/>
    <w:rsid w:val="00EE6C92"/>
    <w:rsid w:val="00EE7D7C"/>
    <w:rsid w:val="00EF062E"/>
    <w:rsid w:val="00EF1941"/>
    <w:rsid w:val="00EF5C4E"/>
    <w:rsid w:val="00EF717A"/>
    <w:rsid w:val="00EF7AE6"/>
    <w:rsid w:val="00F00495"/>
    <w:rsid w:val="00F00FEC"/>
    <w:rsid w:val="00F02221"/>
    <w:rsid w:val="00F033DB"/>
    <w:rsid w:val="00F07155"/>
    <w:rsid w:val="00F0754D"/>
    <w:rsid w:val="00F07CEF"/>
    <w:rsid w:val="00F10E3C"/>
    <w:rsid w:val="00F10E66"/>
    <w:rsid w:val="00F114E7"/>
    <w:rsid w:val="00F16A63"/>
    <w:rsid w:val="00F17739"/>
    <w:rsid w:val="00F21280"/>
    <w:rsid w:val="00F25A7B"/>
    <w:rsid w:val="00F25D98"/>
    <w:rsid w:val="00F262FF"/>
    <w:rsid w:val="00F2695C"/>
    <w:rsid w:val="00F300FB"/>
    <w:rsid w:val="00F30DDA"/>
    <w:rsid w:val="00F360F6"/>
    <w:rsid w:val="00F36527"/>
    <w:rsid w:val="00F40D97"/>
    <w:rsid w:val="00F41732"/>
    <w:rsid w:val="00F41EA2"/>
    <w:rsid w:val="00F42C0D"/>
    <w:rsid w:val="00F501D7"/>
    <w:rsid w:val="00F502FE"/>
    <w:rsid w:val="00F53EFD"/>
    <w:rsid w:val="00F560EA"/>
    <w:rsid w:val="00F569CC"/>
    <w:rsid w:val="00F6085C"/>
    <w:rsid w:val="00F611D4"/>
    <w:rsid w:val="00F62009"/>
    <w:rsid w:val="00F622F5"/>
    <w:rsid w:val="00F63874"/>
    <w:rsid w:val="00F63B3A"/>
    <w:rsid w:val="00F65AE8"/>
    <w:rsid w:val="00F66083"/>
    <w:rsid w:val="00F74C4F"/>
    <w:rsid w:val="00F76C3C"/>
    <w:rsid w:val="00F77BE8"/>
    <w:rsid w:val="00F803BE"/>
    <w:rsid w:val="00F81D3E"/>
    <w:rsid w:val="00F828C2"/>
    <w:rsid w:val="00F85057"/>
    <w:rsid w:val="00F86730"/>
    <w:rsid w:val="00F97B35"/>
    <w:rsid w:val="00FA1138"/>
    <w:rsid w:val="00FA265D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BF5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633B"/>
    <w:rsid w:val="00FD75A7"/>
    <w:rsid w:val="00FE0651"/>
    <w:rsid w:val="00FE25ED"/>
    <w:rsid w:val="00FE2AEF"/>
    <w:rsid w:val="00FE3052"/>
    <w:rsid w:val="00FE4C19"/>
    <w:rsid w:val="00FE6A7D"/>
    <w:rsid w:val="00FE6B77"/>
    <w:rsid w:val="00FF0CB4"/>
    <w:rsid w:val="00FF1CB8"/>
    <w:rsid w:val="00FF6401"/>
    <w:rsid w:val="00FF701A"/>
    <w:rsid w:val="00FF70F7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5AF5D14-5CD9-4376-82C8-6C6A2510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,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, Char1 Char,Char1 Char"/>
    <w:basedOn w:val="DefaultParagraphFont"/>
    <w:link w:val="Heading1"/>
    <w:uiPriority w:val="9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uiPriority w:val="9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553F74"/>
    <w:rPr>
      <w:rFonts w:eastAsia="SimSun"/>
      <w:b/>
      <w:bCs/>
    </w:rPr>
  </w:style>
  <w:style w:type="paragraph" w:styleId="ListParagraph">
    <w:name w:val="List Paragraph"/>
    <w:aliases w:val="List Paragraph - Bullets"/>
    <w:basedOn w:val="Normal"/>
    <w:uiPriority w:val="34"/>
    <w:qFormat/>
    <w:rsid w:val="00951526"/>
    <w:pPr>
      <w:overflowPunct w:val="0"/>
      <w:autoSpaceDE w:val="0"/>
      <w:autoSpaceDN w:val="0"/>
      <w:adjustRightInd w:val="0"/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565C5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65C53"/>
    <w:rPr>
      <w:color w:val="605E5C"/>
      <w:shd w:val="clear" w:color="auto" w:fill="E1DFDD"/>
    </w:rPr>
  </w:style>
  <w:style w:type="paragraph" w:customStyle="1" w:styleId="FigureTitle">
    <w:name w:val="Figure_Title"/>
    <w:basedOn w:val="Normal"/>
    <w:next w:val="Normal"/>
    <w:rsid w:val="00565C5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</w:rPr>
  </w:style>
  <w:style w:type="character" w:customStyle="1" w:styleId="EXChar">
    <w:name w:val="EX Char"/>
    <w:locked/>
    <w:rsid w:val="00565C53"/>
    <w:rPr>
      <w:rFonts w:ascii="Times New Roman" w:hAnsi="Times New Roman"/>
      <w:lang w:eastAsia="en-US"/>
    </w:rPr>
  </w:style>
  <w:style w:type="paragraph" w:customStyle="1" w:styleId="FL">
    <w:name w:val="FL"/>
    <w:basedOn w:val="Normal"/>
    <w:rsid w:val="00565C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B1">
    <w:name w:val="B1+"/>
    <w:basedOn w:val="B10"/>
    <w:link w:val="B1Car"/>
    <w:rsid w:val="00565C53"/>
    <w:pPr>
      <w:numPr>
        <w:numId w:val="3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Car">
    <w:name w:val="B1+ Car"/>
    <w:link w:val="B1"/>
    <w:rsid w:val="00565C53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5C53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lockText">
    <w:name w:val="Block Text"/>
    <w:basedOn w:val="Normal"/>
    <w:rsid w:val="00565C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565C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65C5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65C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65C5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5C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5C5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5C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65C5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5C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65C5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5C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65C5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5C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65C5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5C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5C53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65C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65C5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65C53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DateChar">
    <w:name w:val="Date Char"/>
    <w:basedOn w:val="DefaultParagraphFont"/>
    <w:link w:val="Date"/>
    <w:rsid w:val="00565C5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65C5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65C5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65C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65C5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65C53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</w:rPr>
  </w:style>
  <w:style w:type="paragraph" w:styleId="Index4">
    <w:name w:val="index 4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</w:rPr>
  </w:style>
  <w:style w:type="paragraph" w:styleId="Index5">
    <w:name w:val="index 5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</w:rPr>
  </w:style>
  <w:style w:type="paragraph" w:styleId="Index6">
    <w:name w:val="index 6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</w:rPr>
  </w:style>
  <w:style w:type="paragraph" w:styleId="Index7">
    <w:name w:val="index 7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</w:rPr>
  </w:style>
  <w:style w:type="paragraph" w:styleId="Index8">
    <w:name w:val="index 8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</w:rPr>
  </w:style>
  <w:style w:type="paragraph" w:styleId="Index9">
    <w:name w:val="index 9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</w:rPr>
  </w:style>
  <w:style w:type="paragraph" w:styleId="IndexHeading">
    <w:name w:val="index heading"/>
    <w:basedOn w:val="Normal"/>
    <w:next w:val="Index1"/>
    <w:rsid w:val="00565C5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C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C53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65C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</w:rPr>
  </w:style>
  <w:style w:type="paragraph" w:styleId="ListContinue2">
    <w:name w:val="List Continue 2"/>
    <w:basedOn w:val="Normal"/>
    <w:rsid w:val="00565C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</w:rPr>
  </w:style>
  <w:style w:type="paragraph" w:styleId="ListContinue3">
    <w:name w:val="List Continue 3"/>
    <w:basedOn w:val="Normal"/>
    <w:rsid w:val="00565C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</w:rPr>
  </w:style>
  <w:style w:type="paragraph" w:styleId="ListContinue4">
    <w:name w:val="List Continue 4"/>
    <w:basedOn w:val="Normal"/>
    <w:rsid w:val="00565C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</w:rPr>
  </w:style>
  <w:style w:type="paragraph" w:styleId="ListContinue5">
    <w:name w:val="List Continue 5"/>
    <w:basedOn w:val="Normal"/>
    <w:rsid w:val="00565C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</w:rPr>
  </w:style>
  <w:style w:type="paragraph" w:styleId="ListNumber3">
    <w:name w:val="List Number 3"/>
    <w:basedOn w:val="Normal"/>
    <w:rsid w:val="00565C53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ListNumber4">
    <w:name w:val="List Number 4"/>
    <w:basedOn w:val="Normal"/>
    <w:rsid w:val="00565C53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ListNumber5">
    <w:name w:val="List Number 5"/>
    <w:basedOn w:val="Normal"/>
    <w:rsid w:val="00565C53"/>
    <w:pPr>
      <w:numPr>
        <w:numId w:val="4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MacroText">
    <w:name w:val="macro"/>
    <w:link w:val="MacroTextChar"/>
    <w:rsid w:val="00565C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5C53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65C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5C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5C53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65C53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</w:rPr>
  </w:style>
  <w:style w:type="paragraph" w:styleId="NormalIndent">
    <w:name w:val="Normal Indent"/>
    <w:basedOn w:val="Normal"/>
    <w:rsid w:val="00565C53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65C5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65C53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5C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5C53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5C53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65C5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5C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65C5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5C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65C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</w:rPr>
  </w:style>
  <w:style w:type="paragraph" w:styleId="TableofFigures">
    <w:name w:val="table of figures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65C5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65C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65C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5C5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qFormat/>
    <w:locked/>
    <w:rsid w:val="00565C53"/>
    <w:rPr>
      <w:lang w:val="en-GB" w:eastAsia="x-none"/>
    </w:rPr>
  </w:style>
  <w:style w:type="character" w:customStyle="1" w:styleId="ui-provider">
    <w:name w:val="ui-provider"/>
    <w:basedOn w:val="DefaultParagraphFont"/>
    <w:rsid w:val="00565C53"/>
  </w:style>
  <w:style w:type="paragraph" w:customStyle="1" w:styleId="PlantUML">
    <w:name w:val="PlantUML"/>
    <w:basedOn w:val="Normal"/>
    <w:link w:val="PlantUMLChar"/>
    <w:autoRedefine/>
    <w:rsid w:val="0033219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noProof/>
      <w:vanish/>
      <w:color w:val="008000"/>
      <w:sz w:val="18"/>
      <w:lang w:eastAsia="zh-CN"/>
    </w:rPr>
  </w:style>
  <w:style w:type="character" w:customStyle="1" w:styleId="PlantUMLChar">
    <w:name w:val="PlantUML Char"/>
    <w:basedOn w:val="DefaultParagraphFont"/>
    <w:link w:val="PlantUML"/>
    <w:rsid w:val="00332192"/>
    <w:rPr>
      <w:rFonts w:ascii="Courier New" w:eastAsia="SimSun" w:hAnsi="Courier New" w:cs="Courier New"/>
      <w:noProof/>
      <w:vanish/>
      <w:color w:val="008000"/>
      <w:sz w:val="18"/>
      <w:shd w:val="clear" w:color="auto" w:fill="BAFDBA"/>
      <w:lang w:val="en-GB" w:eastAsia="zh-CN"/>
    </w:rPr>
  </w:style>
  <w:style w:type="paragraph" w:customStyle="1" w:styleId="PlantUMLImg">
    <w:name w:val="PlantUMLImg"/>
    <w:basedOn w:val="Normal"/>
    <w:link w:val="PlantUMLImgChar"/>
    <w:autoRedefine/>
    <w:rsid w:val="00332192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lang w:eastAsia="zh-CN"/>
    </w:rPr>
  </w:style>
  <w:style w:type="character" w:customStyle="1" w:styleId="PlantUMLImgChar">
    <w:name w:val="PlantUMLImg Char"/>
    <w:basedOn w:val="DefaultParagraphFont"/>
    <w:link w:val="PlantUMLImg"/>
    <w:rsid w:val="00332192"/>
    <w:rPr>
      <w:rFonts w:ascii="Times New Roman" w:eastAsia="SimSun" w:hAnsi="Times New Roman"/>
      <w:lang w:val="en-GB" w:eastAsia="zh-CN"/>
    </w:rPr>
  </w:style>
  <w:style w:type="character" w:styleId="Emphasis">
    <w:name w:val="Emphasis"/>
    <w:basedOn w:val="DefaultParagraphFont"/>
    <w:qFormat/>
    <w:rsid w:val="00D40C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2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6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3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8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0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1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1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2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5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5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5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6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4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1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9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3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9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8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0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4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3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9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4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7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2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5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4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94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BBDD2-602A-4B68-91E7-7383478AE9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CF64F-45C1-4E2C-AA2E-60BDFAB345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FB5A69-4FA9-4D19-B09A-B759C303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894CF8-5BD0-4214-A5AF-4F0933F4ADA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1647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4869</CharactersWithSpaces>
  <SharedDoc>false</SharedDoc>
  <HLinks>
    <vt:vector size="30" baseType="variant">
      <vt:variant>
        <vt:i4>917593</vt:i4>
      </vt:variant>
      <vt:variant>
        <vt:i4>12</vt:i4>
      </vt:variant>
      <vt:variant>
        <vt:i4>0</vt:i4>
      </vt:variant>
      <vt:variant>
        <vt:i4>5</vt:i4>
      </vt:variant>
      <vt:variant>
        <vt:lpwstr>https://www.rfc-editor.org/rfc/rfc8341</vt:lpwstr>
      </vt:variant>
      <vt:variant>
        <vt:lpwstr>:~:text=Internet%20Engineering%20Task%20Force%20%28IETF%29%20A.%20Bierman%20Request,environment%20that%20promotes%20human%20usability%20and%20multi-vendor%20interoperability.</vt:lpwstr>
      </vt:variant>
      <vt:variant>
        <vt:i4>6422582</vt:i4>
      </vt:variant>
      <vt:variant>
        <vt:i4>9</vt:i4>
      </vt:variant>
      <vt:variant>
        <vt:i4>0</vt:i4>
      </vt:variant>
      <vt:variant>
        <vt:i4>5</vt:i4>
      </vt:variant>
      <vt:variant>
        <vt:lpwstr>https://www.rfc-editor.org/rfc/rfc6749.html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76</cp:revision>
  <cp:lastPrinted>1900-01-01T08:00:00Z</cp:lastPrinted>
  <dcterms:created xsi:type="dcterms:W3CDTF">2023-08-23T10:19:00Z</dcterms:created>
  <dcterms:modified xsi:type="dcterms:W3CDTF">2024-01-31T08:14:00Z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3956c7bc-efda-4bdd-b42e-2f981d02d45d</vt:lpwstr>
  </property>
</Properties>
</file>